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F432DC" w:rsidRDefault="00E26FEE" w:rsidP="00333FA3">
      <w:pPr>
        <w:widowControl w:val="0"/>
        <w:spacing w:after="160"/>
        <w:ind w:firstLine="567"/>
        <w:contextualSpacing/>
        <w:jc w:val="right"/>
        <w:rPr>
          <w:rFonts w:ascii="GHEA Grapalat" w:hAnsi="GHEA Grapalat" w:cs="Sylfaen"/>
          <w:i/>
        </w:rPr>
      </w:pPr>
      <w:bookmarkStart w:id="0" w:name="_GoBack"/>
      <w:bookmarkEnd w:id="0"/>
      <w:r w:rsidRPr="00E26FEE">
        <w:rPr>
          <w:rFonts w:ascii="GHEA Grapalat" w:hAnsi="GHEA Grapalat"/>
          <w:i/>
        </w:rPr>
        <w:t>Приложение №</w:t>
      </w:r>
      <w:r w:rsidRPr="00F432DC">
        <w:rPr>
          <w:rFonts w:ascii="GHEA Grapalat" w:hAnsi="GHEA Grapalat"/>
          <w:i/>
        </w:rPr>
        <w:t>7</w:t>
      </w:r>
    </w:p>
    <w:p w:rsidR="00E26FEE" w:rsidRPr="007F263C" w:rsidRDefault="00E26FEE" w:rsidP="00333FA3">
      <w:pPr>
        <w:widowControl w:val="0"/>
        <w:spacing w:after="16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F432DC" w:rsidRPr="00DE4815">
        <w:rPr>
          <w:rFonts w:ascii="GHEA Grapalat" w:hAnsi="GHEA Grapalat"/>
          <w:i/>
        </w:rPr>
        <w:t>31</w:t>
      </w:r>
      <w:r w:rsidR="00F432DC" w:rsidRPr="000B4129">
        <w:rPr>
          <w:rFonts w:ascii="GHEA Grapalat" w:hAnsi="GHEA Grapalat"/>
          <w:i/>
        </w:rPr>
        <w:t>м</w:t>
      </w:r>
      <w:r w:rsidR="00F432DC">
        <w:rPr>
          <w:rFonts w:ascii="GHEA Grapalat" w:hAnsi="GHEA Grapalat"/>
          <w:i/>
          <w:lang w:val="en-US"/>
        </w:rPr>
        <w:t>a</w:t>
      </w:r>
      <w:r w:rsidR="00F432DC">
        <w:rPr>
          <w:rFonts w:ascii="GHEA Grapalat" w:hAnsi="GHEA Grapalat"/>
          <w:i/>
        </w:rPr>
        <w:t>я</w:t>
      </w:r>
      <w:r w:rsidR="00F432DC" w:rsidRPr="000B4129">
        <w:rPr>
          <w:rFonts w:ascii="GHEA Grapalat" w:hAnsi="GHEA Grapalat"/>
          <w:i/>
        </w:rPr>
        <w:t xml:space="preserve"> 2022 года № </w:t>
      </w:r>
      <w:r w:rsidR="00F432DC">
        <w:rPr>
          <w:rFonts w:ascii="GHEA Grapalat" w:hAnsi="GHEA Grapalat"/>
          <w:i/>
        </w:rPr>
        <w:t>235</w:t>
      </w:r>
      <w:r w:rsidR="00F432DC" w:rsidRPr="000B4129">
        <w:rPr>
          <w:rFonts w:ascii="GHEA Grapalat" w:hAnsi="GHEA Grapalat"/>
          <w:i/>
        </w:rPr>
        <w:t>-A</w:t>
      </w:r>
    </w:p>
    <w:p w:rsidR="00333FA3" w:rsidRPr="005E03A8" w:rsidRDefault="00333FA3" w:rsidP="00333FA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A527D7">
        <w:rPr>
          <w:rFonts w:ascii="GHEA Grapalat" w:hAnsi="GHEA Grapalat"/>
          <w:i w:val="0"/>
          <w:sz w:val="24"/>
          <w:szCs w:val="24"/>
        </w:rPr>
        <w:t>ЗАПРОС</w:t>
      </w:r>
      <w:r w:rsidRPr="009044F1">
        <w:rPr>
          <w:rFonts w:ascii="GHEA Grapalat" w:hAnsi="GHEA Grapalat"/>
          <w:i w:val="0"/>
          <w:sz w:val="24"/>
          <w:szCs w:val="24"/>
        </w:rPr>
        <w:t>Е</w:t>
      </w:r>
      <w:r w:rsidRPr="00A527D7">
        <w:rPr>
          <w:rFonts w:ascii="GHEA Grapalat" w:hAnsi="GHEA Grapalat"/>
          <w:i w:val="0"/>
          <w:sz w:val="24"/>
          <w:szCs w:val="24"/>
        </w:rPr>
        <w:t xml:space="preserve"> </w:t>
      </w:r>
      <w:r w:rsidRPr="005E03A8">
        <w:rPr>
          <w:rFonts w:ascii="GHEA Grapalat" w:hAnsi="GHEA Grapalat"/>
          <w:i w:val="0"/>
          <w:sz w:val="24"/>
          <w:szCs w:val="24"/>
        </w:rPr>
        <w:t>КОТИРОВКИ</w:t>
      </w:r>
      <w:r w:rsidRPr="005E03A8">
        <w:rPr>
          <w:rStyle w:val="FootnoteReference"/>
          <w:rFonts w:ascii="GHEA Grapalat" w:hAnsi="GHEA Grapalat"/>
          <w:i w:val="0"/>
          <w:sz w:val="24"/>
          <w:szCs w:val="24"/>
        </w:rPr>
        <w:footnoteReference w:customMarkFollows="1" w:id="2"/>
        <w:t>*</w:t>
      </w:r>
    </w:p>
    <w:p w:rsidR="00333FA3" w:rsidRPr="005E03A8" w:rsidRDefault="00333FA3" w:rsidP="00333FA3">
      <w:pPr>
        <w:pStyle w:val="BodyTextIndent"/>
        <w:widowControl w:val="0"/>
        <w:spacing w:line="240" w:lineRule="auto"/>
        <w:ind w:firstLine="0"/>
        <w:jc w:val="center"/>
        <w:rPr>
          <w:rFonts w:ascii="GHEA Grapalat" w:hAnsi="GHEA Grapalat"/>
          <w:i w:val="0"/>
          <w:sz w:val="24"/>
          <w:szCs w:val="24"/>
          <w:lang w:val="hy-AM"/>
        </w:rPr>
      </w:pPr>
      <w:r w:rsidRPr="005E03A8">
        <w:rPr>
          <w:rFonts w:ascii="GHEA Grapalat" w:hAnsi="GHEA Grapalat"/>
          <w:i w:val="0"/>
          <w:sz w:val="24"/>
          <w:szCs w:val="24"/>
        </w:rPr>
        <w:t xml:space="preserve">Настоящий текст объявления утвержден Решением Оценочной Комиссии </w:t>
      </w:r>
    </w:p>
    <w:p w:rsidR="00333FA3" w:rsidRPr="005E03A8" w:rsidRDefault="00333FA3" w:rsidP="00333FA3">
      <w:pPr>
        <w:pStyle w:val="BodyTextIndent"/>
        <w:widowControl w:val="0"/>
        <w:spacing w:line="240" w:lineRule="auto"/>
        <w:ind w:firstLine="0"/>
        <w:jc w:val="center"/>
        <w:rPr>
          <w:rFonts w:ascii="GHEA Grapalat" w:hAnsi="GHEA Grapalat"/>
          <w:i w:val="0"/>
          <w:sz w:val="24"/>
          <w:szCs w:val="24"/>
          <w:lang w:val="hy-AM"/>
        </w:rPr>
      </w:pPr>
      <w:r w:rsidRPr="005E03A8">
        <w:rPr>
          <w:rFonts w:ascii="GHEA Grapalat" w:hAnsi="GHEA Grapalat"/>
          <w:i w:val="0"/>
          <w:sz w:val="24"/>
          <w:szCs w:val="24"/>
        </w:rPr>
        <w:t>от "</w:t>
      </w:r>
      <w:r w:rsidR="00135FFC">
        <w:rPr>
          <w:rFonts w:ascii="GHEA Grapalat" w:hAnsi="GHEA Grapalat"/>
          <w:i w:val="0"/>
          <w:sz w:val="24"/>
          <w:szCs w:val="24"/>
          <w:lang w:val="hy-AM"/>
        </w:rPr>
        <w:t>07</w:t>
      </w:r>
      <w:r w:rsidRPr="005E03A8">
        <w:rPr>
          <w:rFonts w:ascii="GHEA Grapalat" w:hAnsi="GHEA Grapalat"/>
          <w:i w:val="0"/>
          <w:sz w:val="24"/>
          <w:szCs w:val="24"/>
        </w:rPr>
        <w:t xml:space="preserve">" </w:t>
      </w:r>
      <w:r w:rsidR="00A92312" w:rsidRPr="005E03A8">
        <w:rPr>
          <w:rFonts w:ascii="GHEA Grapalat" w:hAnsi="GHEA Grapalat"/>
          <w:i w:val="0"/>
          <w:sz w:val="24"/>
          <w:szCs w:val="24"/>
        </w:rPr>
        <w:t>"</w:t>
      </w:r>
      <w:r w:rsidR="00135FFC">
        <w:rPr>
          <w:rFonts w:ascii="GHEA Grapalat" w:hAnsi="GHEA Grapalat"/>
          <w:i w:val="0"/>
          <w:sz w:val="24"/>
          <w:szCs w:val="24"/>
          <w:lang w:val="hy-AM"/>
        </w:rPr>
        <w:t>сентабря</w:t>
      </w:r>
      <w:r w:rsidRPr="005E03A8">
        <w:rPr>
          <w:rFonts w:ascii="GHEA Grapalat" w:hAnsi="GHEA Grapalat"/>
          <w:i w:val="0"/>
          <w:sz w:val="24"/>
          <w:szCs w:val="24"/>
        </w:rPr>
        <w:t>" 20</w:t>
      </w:r>
      <w:r w:rsidRPr="005E03A8">
        <w:rPr>
          <w:rFonts w:ascii="GHEA Grapalat" w:hAnsi="GHEA Grapalat"/>
          <w:i w:val="0"/>
          <w:sz w:val="24"/>
          <w:szCs w:val="24"/>
          <w:lang w:val="hy-AM"/>
        </w:rPr>
        <w:t>22</w:t>
      </w:r>
      <w:r w:rsidRPr="005E03A8">
        <w:rPr>
          <w:rFonts w:ascii="GHEA Grapalat" w:hAnsi="GHEA Grapalat"/>
          <w:i w:val="0"/>
          <w:sz w:val="24"/>
          <w:szCs w:val="24"/>
        </w:rPr>
        <w:t xml:space="preserve"> "</w:t>
      </w:r>
      <w:r w:rsidRPr="005E03A8">
        <w:rPr>
          <w:rFonts w:ascii="GHEA Grapalat" w:hAnsi="GHEA Grapalat"/>
          <w:i w:val="0"/>
          <w:sz w:val="24"/>
          <w:szCs w:val="24"/>
          <w:lang w:val="hy-AM"/>
        </w:rPr>
        <w:t>2</w:t>
      </w:r>
      <w:r w:rsidRPr="005E03A8">
        <w:rPr>
          <w:rFonts w:ascii="GHEA Grapalat" w:hAnsi="GHEA Grapalat"/>
          <w:i w:val="0"/>
          <w:sz w:val="24"/>
          <w:szCs w:val="24"/>
        </w:rPr>
        <w:t>"</w:t>
      </w:r>
    </w:p>
    <w:p w:rsidR="00333FA3" w:rsidRPr="005E03A8" w:rsidRDefault="00333FA3" w:rsidP="00333FA3">
      <w:pPr>
        <w:pStyle w:val="BodyTextIndent"/>
        <w:widowControl w:val="0"/>
        <w:spacing w:line="240" w:lineRule="auto"/>
        <w:ind w:firstLine="0"/>
        <w:jc w:val="center"/>
        <w:rPr>
          <w:rFonts w:ascii="GHEA Grapalat" w:hAnsi="GHEA Grapalat"/>
          <w:i w:val="0"/>
          <w:sz w:val="24"/>
          <w:szCs w:val="24"/>
          <w:lang w:val="hy-AM"/>
        </w:rPr>
      </w:pPr>
    </w:p>
    <w:p w:rsidR="00333FA3" w:rsidRPr="00A92312" w:rsidRDefault="00333FA3" w:rsidP="00333FA3">
      <w:pPr>
        <w:pStyle w:val="BodyTextIndent"/>
        <w:widowControl w:val="0"/>
        <w:spacing w:after="160" w:line="240" w:lineRule="auto"/>
        <w:ind w:firstLine="0"/>
        <w:jc w:val="center"/>
        <w:rPr>
          <w:rFonts w:ascii="GHEA Grapalat" w:hAnsi="GHEA Grapalat"/>
          <w:b/>
          <w:i w:val="0"/>
          <w:sz w:val="36"/>
          <w:szCs w:val="24"/>
        </w:rPr>
      </w:pPr>
      <w:r w:rsidRPr="00C656D6">
        <w:rPr>
          <w:rFonts w:ascii="Arial" w:hAnsi="Arial" w:cs="Arial"/>
          <w:b/>
          <w:sz w:val="28"/>
          <w:shd w:val="clear" w:color="auto" w:fill="FFFFFF"/>
        </w:rPr>
        <w:t>*В случае расхождений между армянской и русской версиями приглашения</w:t>
      </w:r>
      <w:r w:rsidRPr="005358FC">
        <w:rPr>
          <w:rFonts w:ascii="Arial" w:hAnsi="Arial" w:cs="Arial"/>
          <w:b/>
          <w:color w:val="222222"/>
          <w:sz w:val="28"/>
          <w:shd w:val="clear" w:color="auto" w:fill="FFFFFF"/>
        </w:rPr>
        <w:t>,</w:t>
      </w:r>
      <w:r w:rsidRPr="005358FC">
        <w:rPr>
          <w:rFonts w:ascii="Arial" w:hAnsi="Arial" w:cs="Arial"/>
          <w:b/>
          <w:color w:val="222222"/>
          <w:sz w:val="28"/>
        </w:rPr>
        <w:br/>
      </w:r>
      <w:r w:rsidRPr="005358FC">
        <w:rPr>
          <w:rFonts w:ascii="Arial" w:hAnsi="Arial" w:cs="Arial"/>
          <w:b/>
          <w:color w:val="222222"/>
          <w:sz w:val="28"/>
          <w:shd w:val="clear" w:color="auto" w:fill="FFFFFF"/>
        </w:rPr>
        <w:t>преимуществ</w:t>
      </w:r>
      <w:r w:rsidRPr="00A92312">
        <w:rPr>
          <w:rFonts w:ascii="Arial" w:hAnsi="Arial" w:cs="Arial"/>
          <w:b/>
          <w:color w:val="222222"/>
          <w:sz w:val="28"/>
          <w:shd w:val="clear" w:color="auto" w:fill="FFFFFF"/>
        </w:rPr>
        <w:t>о будет иметь армянская версия.</w:t>
      </w:r>
    </w:p>
    <w:p w:rsidR="00333FA3" w:rsidRPr="00A92312" w:rsidRDefault="00333FA3" w:rsidP="00333FA3">
      <w:pPr>
        <w:pStyle w:val="BodyTextIndent"/>
        <w:widowControl w:val="0"/>
        <w:spacing w:after="160" w:line="240" w:lineRule="auto"/>
        <w:ind w:firstLine="0"/>
        <w:jc w:val="center"/>
        <w:rPr>
          <w:rFonts w:ascii="GHEA Grapalat" w:hAnsi="GHEA Grapalat"/>
          <w:i w:val="0"/>
          <w:sz w:val="24"/>
          <w:szCs w:val="24"/>
        </w:rPr>
      </w:pPr>
      <w:r w:rsidRPr="00A92312">
        <w:rPr>
          <w:rFonts w:ascii="GHEA Grapalat" w:hAnsi="GHEA Grapalat"/>
          <w:i w:val="0"/>
          <w:sz w:val="24"/>
          <w:szCs w:val="24"/>
        </w:rPr>
        <w:t>Код процедуры</w:t>
      </w:r>
      <w:r w:rsidRPr="00A92312">
        <w:rPr>
          <w:rFonts w:ascii="GHEA Grapalat" w:hAnsi="GHEA Grapalat"/>
          <w:i w:val="0"/>
          <w:sz w:val="24"/>
          <w:szCs w:val="24"/>
          <w:lang w:val="hy-AM"/>
        </w:rPr>
        <w:t xml:space="preserve"> </w:t>
      </w:r>
      <w:r w:rsidR="00135FFC">
        <w:rPr>
          <w:rFonts w:ascii="GHEA Grapalat" w:hAnsi="GHEA Grapalat"/>
          <w:i w:val="0"/>
          <w:sz w:val="24"/>
          <w:szCs w:val="24"/>
          <w:lang w:val="hy-AM"/>
        </w:rPr>
        <w:t>KMJH-GHAPDzB-22/33.1</w:t>
      </w:r>
    </w:p>
    <w:p w:rsidR="00333FA3" w:rsidRPr="00A92312" w:rsidRDefault="00333FA3" w:rsidP="00333FA3">
      <w:pPr>
        <w:pStyle w:val="BodyTextIndent"/>
        <w:widowControl w:val="0"/>
        <w:spacing w:line="240" w:lineRule="auto"/>
        <w:ind w:firstLine="709"/>
        <w:rPr>
          <w:rFonts w:ascii="GHEA Grapalat" w:hAnsi="GHEA Grapalat"/>
          <w:i w:val="0"/>
        </w:rPr>
      </w:pPr>
      <w:r w:rsidRPr="00A92312">
        <w:rPr>
          <w:rFonts w:ascii="GHEA Grapalat" w:hAnsi="GHEA Grapalat"/>
          <w:i w:val="0"/>
        </w:rPr>
        <w:t xml:space="preserve">Заказчик Джрвежский  </w:t>
      </w:r>
      <w:r w:rsidRPr="00A92312">
        <w:rPr>
          <w:rFonts w:ascii="GHEA Grapalat" w:hAnsi="GHEA Grapalat" w:cs="Arial"/>
          <w:i w:val="0"/>
        </w:rPr>
        <w:t>муниципалитет</w:t>
      </w:r>
      <w:r w:rsidRPr="00A92312">
        <w:rPr>
          <w:rFonts w:ascii="GHEA Grapalat" w:hAnsi="GHEA Grapalat"/>
          <w:i w:val="0"/>
        </w:rPr>
        <w:t xml:space="preserve">, находящийся по адресу </w:t>
      </w:r>
      <w:r w:rsidRPr="00A92312">
        <w:rPr>
          <w:rFonts w:ascii="GHEA Grapalat" w:hAnsi="GHEA Grapalat" w:cs="Arial"/>
          <w:i w:val="0"/>
        </w:rPr>
        <w:t>вКотайкскоммарзе</w:t>
      </w:r>
      <w:r w:rsidRPr="00A92312">
        <w:rPr>
          <w:rFonts w:ascii="GHEA Grapalat" w:hAnsi="GHEA Grapalat" w:cs="Arial LatArm"/>
          <w:i w:val="0"/>
        </w:rPr>
        <w:t xml:space="preserve">, </w:t>
      </w:r>
      <w:r w:rsidRPr="00A92312">
        <w:rPr>
          <w:rFonts w:ascii="GHEA Grapalat" w:hAnsi="GHEA Grapalat"/>
          <w:i w:val="0"/>
        </w:rPr>
        <w:t>в селе Д</w:t>
      </w:r>
      <w:r w:rsidRPr="00A92312">
        <w:rPr>
          <w:rFonts w:ascii="GHEA Grapalat" w:hAnsi="GHEA Grapalat" w:cs="Arial"/>
          <w:i w:val="0"/>
        </w:rPr>
        <w:t>рвеж</w:t>
      </w:r>
      <w:r w:rsidRPr="00A92312">
        <w:rPr>
          <w:rFonts w:ascii="GHEA Grapalat" w:hAnsi="GHEA Grapalat"/>
          <w:i w:val="0"/>
        </w:rPr>
        <w:t xml:space="preserve">,  </w:t>
      </w:r>
      <w:r w:rsidRPr="00A92312">
        <w:rPr>
          <w:rFonts w:ascii="GHEA Grapalat" w:hAnsi="GHEA Grapalat" w:cs="Arial"/>
          <w:i w:val="0"/>
        </w:rPr>
        <w:t>Мелконян</w:t>
      </w:r>
      <w:r w:rsidRPr="00A92312">
        <w:rPr>
          <w:rFonts w:ascii="GHEA Grapalat" w:hAnsi="GHEA Grapalat" w:cs="Arial LatArm"/>
          <w:i w:val="0"/>
        </w:rPr>
        <w:t xml:space="preserve"> 7</w:t>
      </w:r>
      <w:r w:rsidRPr="00A92312">
        <w:rPr>
          <w:rFonts w:ascii="GHEA Grapalat" w:hAnsi="GHEA Grapalat"/>
          <w:i w:val="0"/>
        </w:rPr>
        <w:t>6</w:t>
      </w:r>
      <w:r w:rsidRPr="00A92312">
        <w:rPr>
          <w:rFonts w:ascii="GHEA Grapalat" w:hAnsi="GHEA Grapalat"/>
          <w:i w:val="0"/>
          <w:lang w:val="hy-AM"/>
        </w:rPr>
        <w:t xml:space="preserve">, </w:t>
      </w:r>
      <w:r w:rsidRPr="00A92312">
        <w:rPr>
          <w:rFonts w:ascii="GHEA Grapalat" w:hAnsi="GHEA Grapalat"/>
          <w:i w:val="0"/>
        </w:rPr>
        <w:t xml:space="preserve">объявляет </w:t>
      </w:r>
      <w:r w:rsidRPr="00A92312">
        <w:rPr>
          <w:rFonts w:ascii="GHEA Grapalat" w:hAnsi="GHEA Grapalat" w:cs="Arial"/>
          <w:i w:val="0"/>
        </w:rPr>
        <w:t>котировку</w:t>
      </w:r>
      <w:r w:rsidRPr="00A92312">
        <w:rPr>
          <w:rFonts w:ascii="GHEA Grapalat" w:hAnsi="GHEA Grapalat"/>
          <w:i w:val="0"/>
        </w:rPr>
        <w:t>, который проводится одним этапом.</w:t>
      </w:r>
    </w:p>
    <w:p w:rsidR="00794DC2" w:rsidRPr="00794DC2" w:rsidRDefault="00A20B69" w:rsidP="00A92312">
      <w:pPr>
        <w:pStyle w:val="BodyTextIndent"/>
        <w:widowControl w:val="0"/>
        <w:spacing w:line="240" w:lineRule="auto"/>
        <w:ind w:firstLine="567"/>
        <w:rPr>
          <w:rFonts w:ascii="Sylfaen" w:hAnsi="Sylfaen"/>
          <w:i w:val="0"/>
          <w:spacing w:val="6"/>
          <w:lang w:val="hy-AM"/>
        </w:rPr>
      </w:pPr>
      <w:r w:rsidRPr="00A92312">
        <w:rPr>
          <w:rFonts w:ascii="GHEA Grapalat" w:hAnsi="GHEA Grapalat"/>
          <w:i w:val="0"/>
        </w:rPr>
        <w:t xml:space="preserve">Участнику, отобранному по итогам </w:t>
      </w:r>
      <w:r w:rsidR="0041023E" w:rsidRPr="00A92312">
        <w:rPr>
          <w:rFonts w:ascii="GHEA Grapalat" w:hAnsi="GHEA Grapalat"/>
          <w:i w:val="0"/>
        </w:rPr>
        <w:t>настоящей процедуры</w:t>
      </w:r>
      <w:r w:rsidRPr="00A92312">
        <w:rPr>
          <w:rFonts w:ascii="GHEA Grapalat" w:hAnsi="GHEA Grapalat"/>
          <w:i w:val="0"/>
        </w:rPr>
        <w:t>, в</w:t>
      </w:r>
      <w:r w:rsidR="00782D60" w:rsidRPr="00A92312">
        <w:rPr>
          <w:rFonts w:ascii="Courier New" w:hAnsi="Courier New" w:cs="Courier New"/>
          <w:i w:val="0"/>
          <w:lang w:val="en-US"/>
        </w:rPr>
        <w:t> </w:t>
      </w:r>
      <w:r w:rsidRPr="00A92312">
        <w:rPr>
          <w:rFonts w:ascii="GHEA Grapalat" w:hAnsi="GHEA Grapalat"/>
          <w:i w:val="0"/>
          <w:spacing w:val="6"/>
        </w:rPr>
        <w:t>установленном</w:t>
      </w:r>
      <w:r w:rsidR="00782D60" w:rsidRPr="00A92312">
        <w:rPr>
          <w:rFonts w:ascii="Courier New" w:hAnsi="Courier New" w:cs="Courier New"/>
          <w:i w:val="0"/>
          <w:spacing w:val="6"/>
          <w:lang w:val="en-US"/>
        </w:rPr>
        <w:t> </w:t>
      </w:r>
      <w:r w:rsidRPr="00A92312">
        <w:rPr>
          <w:rFonts w:ascii="GHEA Grapalat" w:hAnsi="GHEA Grapalat"/>
          <w:i w:val="0"/>
          <w:spacing w:val="6"/>
        </w:rPr>
        <w:t xml:space="preserve">порядке будет предложено заключить договор на </w:t>
      </w:r>
      <w:r w:rsidR="00794DC2" w:rsidRPr="00794DC2">
        <w:rPr>
          <w:rFonts w:ascii="GHEA Grapalat" w:hAnsi="GHEA Grapalat"/>
          <w:i w:val="0"/>
          <w:spacing w:val="6"/>
        </w:rPr>
        <w:t>приобретение</w:t>
      </w:r>
      <w:r w:rsidR="00794DC2" w:rsidRPr="00794DC2">
        <w:rPr>
          <w:rFonts w:ascii="Arial" w:hAnsi="Arial" w:cs="Arial"/>
          <w:i w:val="0"/>
        </w:rPr>
        <w:t xml:space="preserve"> тара</w:t>
      </w:r>
      <w:r w:rsidR="00794DC2" w:rsidRPr="00794DC2">
        <w:rPr>
          <w:rFonts w:cs="Arial LatArm"/>
          <w:i w:val="0"/>
        </w:rPr>
        <w:t xml:space="preserve"> </w:t>
      </w:r>
      <w:r w:rsidR="00794DC2" w:rsidRPr="00794DC2">
        <w:rPr>
          <w:rFonts w:ascii="Arial" w:hAnsi="Arial" w:cs="Arial"/>
          <w:i w:val="0"/>
        </w:rPr>
        <w:t>для</w:t>
      </w:r>
      <w:r w:rsidR="00794DC2" w:rsidRPr="00794DC2">
        <w:rPr>
          <w:rFonts w:cs="Arial LatArm"/>
          <w:i w:val="0"/>
        </w:rPr>
        <w:t xml:space="preserve"> </w:t>
      </w:r>
      <w:r w:rsidR="00794DC2" w:rsidRPr="00794DC2">
        <w:rPr>
          <w:rFonts w:ascii="Arial" w:hAnsi="Arial" w:cs="Arial"/>
          <w:i w:val="0"/>
        </w:rPr>
        <w:t>алкогеля</w:t>
      </w:r>
      <w:r w:rsidR="00794DC2" w:rsidRPr="00794DC2">
        <w:rPr>
          <w:rFonts w:ascii="Sylfaen" w:hAnsi="Sylfaen" w:cs="Arial"/>
          <w:i w:val="0"/>
          <w:lang w:val="hy-AM"/>
        </w:rPr>
        <w:t xml:space="preserve"> и </w:t>
      </w:r>
      <w:r w:rsidR="00794DC2" w:rsidRPr="00794DC2">
        <w:rPr>
          <w:rFonts w:ascii="Arial" w:hAnsi="Arial" w:cs="Arial"/>
          <w:i w:val="0"/>
        </w:rPr>
        <w:t>аппарат</w:t>
      </w:r>
      <w:r w:rsidR="00794DC2" w:rsidRPr="00794DC2">
        <w:rPr>
          <w:rFonts w:cs="Arial LatArm"/>
          <w:i w:val="0"/>
        </w:rPr>
        <w:t xml:space="preserve"> </w:t>
      </w:r>
      <w:r w:rsidR="00794DC2" w:rsidRPr="00794DC2">
        <w:rPr>
          <w:rFonts w:ascii="Arial" w:hAnsi="Arial" w:cs="Arial"/>
          <w:i w:val="0"/>
        </w:rPr>
        <w:t>для</w:t>
      </w:r>
      <w:r w:rsidR="00794DC2" w:rsidRPr="00794DC2">
        <w:rPr>
          <w:rFonts w:cs="Arial LatArm"/>
          <w:i w:val="0"/>
        </w:rPr>
        <w:t xml:space="preserve"> </w:t>
      </w:r>
      <w:r w:rsidR="00794DC2" w:rsidRPr="00794DC2">
        <w:rPr>
          <w:rFonts w:ascii="Arial" w:hAnsi="Arial" w:cs="Arial"/>
          <w:i w:val="0"/>
        </w:rPr>
        <w:t>бахил</w:t>
      </w:r>
    </w:p>
    <w:p w:rsidR="00341A74" w:rsidRPr="00A92312" w:rsidRDefault="00794DC2" w:rsidP="00A92312">
      <w:pPr>
        <w:pStyle w:val="BodyTextIndent"/>
        <w:widowControl w:val="0"/>
        <w:spacing w:line="240" w:lineRule="auto"/>
        <w:ind w:firstLine="567"/>
        <w:rPr>
          <w:rFonts w:ascii="GHEA Grapalat" w:hAnsi="GHEA Grapalat"/>
          <w:i w:val="0"/>
        </w:rPr>
      </w:pPr>
      <w:r w:rsidRPr="00794DC2">
        <w:rPr>
          <w:rFonts w:ascii="GHEA Grapalat" w:hAnsi="GHEA Grapalat"/>
          <w:i w:val="0"/>
          <w:spacing w:val="6"/>
        </w:rPr>
        <w:t xml:space="preserve">для нужд детских садов села Джрвеж и Зовк общины Джрвеж </w:t>
      </w:r>
      <w:r w:rsidR="00782D60" w:rsidRPr="00794DC2">
        <w:rPr>
          <w:rFonts w:ascii="GHEA Grapalat" w:hAnsi="GHEA Grapalat"/>
          <w:i w:val="0"/>
        </w:rPr>
        <w:t>(</w:t>
      </w:r>
      <w:r w:rsidR="00782D60" w:rsidRPr="00A92312">
        <w:rPr>
          <w:rFonts w:ascii="GHEA Grapalat" w:hAnsi="GHEA Grapalat"/>
          <w:i w:val="0"/>
        </w:rPr>
        <w:t>далее — договор).</w:t>
      </w:r>
    </w:p>
    <w:p w:rsidR="00357D48" w:rsidRPr="00333FA3" w:rsidRDefault="00A20B69" w:rsidP="00333FA3">
      <w:pPr>
        <w:pStyle w:val="BodyTextIndent"/>
        <w:widowControl w:val="0"/>
        <w:spacing w:line="240" w:lineRule="auto"/>
        <w:ind w:firstLine="567"/>
        <w:rPr>
          <w:rFonts w:ascii="GHEA Grapalat" w:hAnsi="GHEA Grapalat"/>
          <w:i w:val="0"/>
        </w:rPr>
      </w:pPr>
      <w:r w:rsidRPr="00333FA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33FA3">
        <w:rPr>
          <w:rFonts w:ascii="Courier New" w:hAnsi="Courier New" w:cs="Courier New"/>
          <w:i w:val="0"/>
          <w:lang w:val="en-US"/>
        </w:rPr>
        <w:t> </w:t>
      </w:r>
      <w:r w:rsidR="00F95E94" w:rsidRPr="00333FA3">
        <w:rPr>
          <w:rFonts w:ascii="GHEA Grapalat" w:hAnsi="GHEA Grapalat"/>
          <w:i w:val="0"/>
        </w:rPr>
        <w:t>настоящейпроцедуре</w:t>
      </w:r>
      <w:r w:rsidRPr="00333FA3">
        <w:rPr>
          <w:rFonts w:ascii="GHEA Grapalat" w:hAnsi="GHEA Grapalat"/>
          <w:i w:val="0"/>
        </w:rPr>
        <w:t>.</w:t>
      </w:r>
    </w:p>
    <w:p w:rsidR="001E6506" w:rsidRPr="00333FA3" w:rsidRDefault="00052084" w:rsidP="00333FA3">
      <w:pPr>
        <w:pStyle w:val="BodyTextIndent"/>
        <w:widowControl w:val="0"/>
        <w:spacing w:line="240" w:lineRule="auto"/>
        <w:ind w:firstLine="567"/>
        <w:rPr>
          <w:rFonts w:ascii="GHEA Grapalat" w:hAnsi="GHEA Grapalat"/>
          <w:i w:val="0"/>
        </w:rPr>
      </w:pPr>
      <w:r w:rsidRPr="00333FA3">
        <w:rPr>
          <w:rFonts w:ascii="GHEA Grapalat" w:hAnsi="GHEA Grapalat"/>
          <w:i w:val="0"/>
        </w:rPr>
        <w:t xml:space="preserve">Условия </w:t>
      </w:r>
      <w:r w:rsidR="00677658" w:rsidRPr="00333FA3">
        <w:rPr>
          <w:rFonts w:ascii="GHEA Grapalat" w:hAnsi="GHEA Grapalat"/>
          <w:i w:val="0"/>
        </w:rPr>
        <w:t xml:space="preserve">предъявляемые </w:t>
      </w:r>
      <w:r w:rsidR="00FD0B1A" w:rsidRPr="00333FA3">
        <w:rPr>
          <w:rFonts w:ascii="GHEA Grapalat" w:hAnsi="GHEA Grapalat"/>
          <w:i w:val="0"/>
        </w:rPr>
        <w:t xml:space="preserve">к </w:t>
      </w:r>
      <w:r w:rsidR="00677658" w:rsidRPr="00333FA3">
        <w:rPr>
          <w:rFonts w:ascii="GHEA Grapalat" w:hAnsi="GHEA Grapalat"/>
          <w:i w:val="0"/>
        </w:rPr>
        <w:t xml:space="preserve">лицам, не имеющим права на участие в </w:t>
      </w:r>
      <w:r w:rsidRPr="00333FA3">
        <w:rPr>
          <w:rFonts w:ascii="GHEA Grapalat" w:hAnsi="GHEA Grapalat"/>
          <w:i w:val="0"/>
        </w:rPr>
        <w:t xml:space="preserve"> данной </w:t>
      </w:r>
      <w:r w:rsidR="006F297B" w:rsidRPr="00333FA3">
        <w:rPr>
          <w:rFonts w:ascii="GHEA Grapalat" w:hAnsi="GHEA Grapalat"/>
          <w:i w:val="0"/>
        </w:rPr>
        <w:t>процедуре</w:t>
      </w:r>
      <w:r w:rsidR="00677658" w:rsidRPr="00333FA3">
        <w:rPr>
          <w:rFonts w:ascii="GHEA Grapalat" w:hAnsi="GHEA Grapalat"/>
          <w:i w:val="0"/>
        </w:rPr>
        <w:t>, а также участникам, установлены приглашением на настоящую процедуру.</w:t>
      </w:r>
    </w:p>
    <w:p w:rsidR="00357D48" w:rsidRPr="00333FA3" w:rsidRDefault="00EE73A8" w:rsidP="00333FA3">
      <w:pPr>
        <w:pStyle w:val="BodyTextIndent"/>
        <w:widowControl w:val="0"/>
        <w:spacing w:line="240" w:lineRule="auto"/>
        <w:ind w:firstLine="567"/>
        <w:rPr>
          <w:rFonts w:ascii="GHEA Grapalat" w:hAnsi="GHEA Grapalat"/>
          <w:i w:val="0"/>
        </w:rPr>
      </w:pPr>
      <w:r w:rsidRPr="00333FA3">
        <w:rPr>
          <w:rFonts w:ascii="GHEA Grapalat" w:hAnsi="GHEA Grapalat"/>
          <w:i w:val="0"/>
        </w:rPr>
        <w:t xml:space="preserve">Отобранный участник определяется из числа участников, подавших заявки, оцененные </w:t>
      </w:r>
      <w:r w:rsidR="007442CF" w:rsidRPr="00333FA3">
        <w:rPr>
          <w:rFonts w:ascii="GHEA Grapalat" w:hAnsi="GHEA Grapalat"/>
          <w:i w:val="0"/>
        </w:rPr>
        <w:t xml:space="preserve">удовлетворительнопо </w:t>
      </w:r>
      <w:r w:rsidR="00830445" w:rsidRPr="00333FA3">
        <w:rPr>
          <w:rFonts w:ascii="GHEA Grapalat" w:hAnsi="GHEA Grapalat"/>
          <w:i w:val="0"/>
        </w:rPr>
        <w:t xml:space="preserve">неценовым </w:t>
      </w:r>
      <w:r w:rsidR="007442CF" w:rsidRPr="00333FA3">
        <w:rPr>
          <w:rFonts w:ascii="GHEA Grapalat" w:hAnsi="GHEA Grapalat"/>
          <w:i w:val="0"/>
        </w:rPr>
        <w:t>условиям</w:t>
      </w:r>
      <w:r w:rsidRPr="00333FA3">
        <w:rPr>
          <w:rFonts w:ascii="GHEA Grapalat" w:hAnsi="GHEA Grapalat"/>
          <w:i w:val="0"/>
        </w:rPr>
        <w:t>, по принципу предпочтения, отдаваемого участнику, представившему м</w:t>
      </w:r>
      <w:r w:rsidR="003F762C" w:rsidRPr="00333FA3">
        <w:rPr>
          <w:rFonts w:ascii="GHEA Grapalat" w:hAnsi="GHEA Grapalat"/>
          <w:i w:val="0"/>
        </w:rPr>
        <w:t>инимальное ценовое предложение.</w:t>
      </w:r>
    </w:p>
    <w:p w:rsidR="000E2427" w:rsidRPr="00333FA3" w:rsidRDefault="000E2427" w:rsidP="00333FA3">
      <w:pPr>
        <w:pStyle w:val="BodyTextIndent"/>
        <w:widowControl w:val="0"/>
        <w:spacing w:line="240" w:lineRule="auto"/>
        <w:ind w:firstLine="567"/>
        <w:rPr>
          <w:rFonts w:ascii="GHEA Grapalat" w:hAnsi="GHEA Grapalat"/>
          <w:i w:val="0"/>
        </w:rPr>
      </w:pPr>
      <w:r w:rsidRPr="00333FA3">
        <w:rPr>
          <w:rFonts w:ascii="GHEA Grapalat" w:hAnsi="GHEA Grapalat"/>
          <w:i w:val="0"/>
        </w:rPr>
        <w:t xml:space="preserve">В отношении </w:t>
      </w:r>
      <w:r w:rsidR="00830445" w:rsidRPr="00333FA3">
        <w:rPr>
          <w:rFonts w:ascii="GHEA Grapalat" w:hAnsi="GHEA Grapalat"/>
          <w:i w:val="0"/>
        </w:rPr>
        <w:t>настоящейпроцедуры</w:t>
      </w:r>
      <w:r w:rsidRPr="00333FA3">
        <w:rPr>
          <w:rFonts w:ascii="GHEA Grapalat" w:hAnsi="GHEA Grapalat"/>
          <w:i w:val="0"/>
        </w:rPr>
        <w:t>применяются положения Соглашения Всемирной торговой организации по правительственным закупкам.</w:t>
      </w:r>
      <w:r w:rsidRPr="00333FA3">
        <w:rPr>
          <w:rStyle w:val="FootnoteReference"/>
          <w:rFonts w:ascii="GHEA Grapalat" w:hAnsi="GHEA Grapalat"/>
          <w:i w:val="0"/>
        </w:rPr>
        <w:footnoteReference w:id="3"/>
      </w:r>
    </w:p>
    <w:p w:rsidR="0067579A" w:rsidRPr="00333FA3" w:rsidRDefault="00357D48" w:rsidP="00333FA3">
      <w:pPr>
        <w:pStyle w:val="BodyTextIndent"/>
        <w:widowControl w:val="0"/>
        <w:spacing w:line="240" w:lineRule="auto"/>
        <w:ind w:firstLine="567"/>
        <w:rPr>
          <w:rFonts w:ascii="GHEA Grapalat" w:hAnsi="GHEA Grapalat"/>
          <w:i w:val="0"/>
          <w:spacing w:val="-6"/>
        </w:rPr>
      </w:pPr>
      <w:r w:rsidRPr="00333FA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33FA3">
        <w:rPr>
          <w:rFonts w:ascii="Courier New" w:hAnsi="Courier New" w:cs="Courier New"/>
          <w:i w:val="0"/>
          <w:spacing w:val="-6"/>
          <w:lang w:val="en-US"/>
        </w:rPr>
        <w:t> </w:t>
      </w:r>
      <w:r w:rsidRPr="00333FA3">
        <w:rPr>
          <w:rFonts w:ascii="GHEA Grapalat" w:hAnsi="GHEA Grapalat"/>
          <w:i w:val="0"/>
          <w:spacing w:val="-6"/>
        </w:rPr>
        <w:t xml:space="preserve">электронной форме в течение рабочего дня, следующего за днем получения заявления. </w:t>
      </w:r>
    </w:p>
    <w:p w:rsidR="00333FA3" w:rsidRPr="00A92312" w:rsidRDefault="00333FA3" w:rsidP="00333FA3">
      <w:pPr>
        <w:pStyle w:val="BodyTextIndent"/>
        <w:widowControl w:val="0"/>
        <w:spacing w:line="240" w:lineRule="auto"/>
        <w:ind w:firstLine="567"/>
        <w:rPr>
          <w:rFonts w:ascii="GHEA Grapalat" w:hAnsi="GHEA Grapalat"/>
          <w:i w:val="0"/>
          <w:spacing w:val="6"/>
        </w:rPr>
      </w:pPr>
      <w:r w:rsidRPr="00A042EE">
        <w:rPr>
          <w:rFonts w:ascii="GHEA Grapalat" w:hAnsi="GHEA Grapalat"/>
          <w:i w:val="0"/>
        </w:rPr>
        <w:t xml:space="preserve">Заявки на на открытый конкурс необходимо подавать по адресу </w:t>
      </w:r>
      <w:r w:rsidRPr="00A042EE">
        <w:rPr>
          <w:rFonts w:ascii="GHEA Grapalat" w:hAnsi="GHEA Grapalat" w:cs="Arial"/>
          <w:i w:val="0"/>
        </w:rPr>
        <w:t>Котайкскоммарзе</w:t>
      </w:r>
      <w:r w:rsidRPr="00A042EE">
        <w:rPr>
          <w:rFonts w:ascii="GHEA Grapalat" w:hAnsi="GHEA Grapalat" w:cs="Arial LatArm"/>
          <w:i w:val="0"/>
        </w:rPr>
        <w:t xml:space="preserve">, </w:t>
      </w:r>
      <w:r w:rsidRPr="00A042EE">
        <w:rPr>
          <w:rFonts w:ascii="GHEA Grapalat" w:hAnsi="GHEA Grapalat" w:cs="Arial"/>
          <w:i w:val="0"/>
        </w:rPr>
        <w:t>Джрве</w:t>
      </w:r>
      <w:r w:rsidRPr="00A042EE">
        <w:rPr>
          <w:rFonts w:ascii="GHEA Grapalat" w:hAnsi="GHEA Grapalat"/>
          <w:i w:val="0"/>
        </w:rPr>
        <w:t xml:space="preserve">ж </w:t>
      </w:r>
      <w:r w:rsidRPr="00A042EE">
        <w:rPr>
          <w:rFonts w:ascii="GHEA Grapalat" w:hAnsi="GHEA Grapalat" w:cs="Arial"/>
          <w:i w:val="0"/>
        </w:rPr>
        <w:t>Мелконян</w:t>
      </w:r>
      <w:r w:rsidRPr="00A042EE">
        <w:rPr>
          <w:rFonts w:ascii="GHEA Grapalat" w:hAnsi="GHEA Grapalat"/>
          <w:i w:val="0"/>
        </w:rPr>
        <w:t xml:space="preserve">а 76, в документарной форме, </w:t>
      </w:r>
      <w:r w:rsidRPr="00A92312">
        <w:rPr>
          <w:rFonts w:ascii="GHEA Grapalat" w:hAnsi="GHEA Grapalat"/>
          <w:i w:val="0"/>
        </w:rPr>
        <w:t xml:space="preserve">до </w:t>
      </w:r>
      <w:r w:rsidR="00A92312" w:rsidRPr="00A92312">
        <w:rPr>
          <w:rFonts w:ascii="GHEA Grapalat" w:hAnsi="GHEA Grapalat"/>
          <w:i w:val="0"/>
          <w:lang w:val="hy-AM"/>
        </w:rPr>
        <w:t>1</w:t>
      </w:r>
      <w:r w:rsidR="00135FFC">
        <w:rPr>
          <w:rFonts w:ascii="GHEA Grapalat" w:hAnsi="GHEA Grapalat"/>
          <w:i w:val="0"/>
          <w:lang w:val="hy-AM"/>
        </w:rPr>
        <w:t>6</w:t>
      </w:r>
      <w:r w:rsidRPr="00A92312">
        <w:rPr>
          <w:rFonts w:ascii="GHEA Grapalat" w:hAnsi="GHEA Grapalat"/>
          <w:i w:val="0"/>
          <w:lang w:val="hy-AM"/>
        </w:rPr>
        <w:t>:</w:t>
      </w:r>
      <w:r w:rsidR="00135FFC">
        <w:rPr>
          <w:rFonts w:ascii="GHEA Grapalat" w:hAnsi="GHEA Grapalat"/>
          <w:i w:val="0"/>
          <w:lang w:val="hy-AM"/>
        </w:rPr>
        <w:t>0</w:t>
      </w:r>
      <w:r w:rsidRPr="00A92312">
        <w:rPr>
          <w:rFonts w:ascii="GHEA Grapalat" w:hAnsi="GHEA Grapalat"/>
          <w:i w:val="0"/>
          <w:lang w:val="hy-AM"/>
        </w:rPr>
        <w:t xml:space="preserve">0 </w:t>
      </w:r>
      <w:r w:rsidRPr="00A92312">
        <w:rPr>
          <w:rFonts w:ascii="GHEA Grapalat" w:hAnsi="GHEA Grapalat"/>
          <w:i w:val="0"/>
        </w:rPr>
        <w:t>часов</w:t>
      </w:r>
      <w:r w:rsidRPr="00A92312">
        <w:rPr>
          <w:rFonts w:ascii="GHEA Grapalat" w:hAnsi="GHEA Grapalat" w:cs="Arial"/>
          <w:i w:val="0"/>
        </w:rPr>
        <w:t xml:space="preserve"> на</w:t>
      </w:r>
      <w:r w:rsidRPr="00A92312">
        <w:rPr>
          <w:rFonts w:ascii="GHEA Grapalat" w:hAnsi="GHEA Grapalat" w:cs="Arial"/>
          <w:i w:val="0"/>
          <w:lang w:val="hy-AM"/>
        </w:rPr>
        <w:t xml:space="preserve"> </w:t>
      </w:r>
      <w:r w:rsidRPr="00A92312">
        <w:rPr>
          <w:rFonts w:ascii="GHEA Grapalat" w:hAnsi="GHEA Grapalat" w:cs="Arial LatArm"/>
          <w:i w:val="0"/>
        </w:rPr>
        <w:t>7-</w:t>
      </w:r>
      <w:r w:rsidRPr="00A92312">
        <w:rPr>
          <w:rFonts w:ascii="GHEA Grapalat" w:hAnsi="GHEA Grapalat" w:cs="Arial"/>
          <w:i w:val="0"/>
        </w:rPr>
        <w:t>й</w:t>
      </w:r>
      <w:r w:rsidRPr="00A92312">
        <w:rPr>
          <w:rFonts w:ascii="GHEA Grapalat" w:hAnsi="GHEA Grapalat" w:cs="Arial"/>
          <w:i w:val="0"/>
          <w:lang w:val="hy-AM"/>
        </w:rPr>
        <w:t xml:space="preserve"> </w:t>
      </w:r>
      <w:r w:rsidRPr="00A92312">
        <w:rPr>
          <w:rFonts w:ascii="GHEA Grapalat" w:hAnsi="GHEA Grapalat" w:cs="Arial"/>
          <w:i w:val="0"/>
        </w:rPr>
        <w:t>день</w:t>
      </w:r>
      <w:r w:rsidRPr="00A92312">
        <w:rPr>
          <w:rFonts w:ascii="GHEA Grapalat" w:hAnsi="GHEA Grapalat" w:cs="Arial"/>
          <w:i w:val="0"/>
          <w:lang w:val="hy-AM"/>
        </w:rPr>
        <w:t xml:space="preserve"> </w:t>
      </w:r>
      <w:r w:rsidRPr="00A92312">
        <w:rPr>
          <w:rFonts w:ascii="GHEA Grapalat" w:hAnsi="GHEA Grapalat" w:cs="Arial"/>
          <w:i w:val="0"/>
        </w:rPr>
        <w:t>последаты</w:t>
      </w:r>
      <w:r w:rsidRPr="00A92312">
        <w:rPr>
          <w:rFonts w:ascii="GHEA Grapalat" w:hAnsi="GHEA Grapalat" w:cs="Arial"/>
          <w:i w:val="0"/>
          <w:lang w:val="hy-AM"/>
        </w:rPr>
        <w:t xml:space="preserve"> </w:t>
      </w:r>
      <w:r w:rsidRPr="00A92312">
        <w:rPr>
          <w:rFonts w:ascii="GHEA Grapalat" w:hAnsi="GHEA Grapalat" w:cs="Arial"/>
          <w:i w:val="0"/>
        </w:rPr>
        <w:t>опубликования</w:t>
      </w:r>
      <w:r w:rsidRPr="00A92312">
        <w:rPr>
          <w:rFonts w:ascii="GHEA Grapalat" w:hAnsi="GHEA Grapalat" w:cs="Arial"/>
          <w:i w:val="0"/>
          <w:lang w:val="hy-AM"/>
        </w:rPr>
        <w:t xml:space="preserve"> </w:t>
      </w:r>
      <w:r w:rsidRPr="00A92312">
        <w:rPr>
          <w:rFonts w:ascii="GHEA Grapalat" w:hAnsi="GHEA Grapalat" w:cs="Arial"/>
          <w:i w:val="0"/>
        </w:rPr>
        <w:t>этого</w:t>
      </w:r>
      <w:r w:rsidRPr="00A92312">
        <w:rPr>
          <w:rFonts w:ascii="GHEA Grapalat" w:hAnsi="GHEA Grapalat" w:cs="Arial"/>
          <w:i w:val="0"/>
          <w:lang w:val="hy-AM"/>
        </w:rPr>
        <w:t xml:space="preserve"> </w:t>
      </w:r>
      <w:r w:rsidRPr="00A92312">
        <w:rPr>
          <w:rFonts w:ascii="GHEA Grapalat" w:hAnsi="GHEA Grapalat" w:cs="Arial"/>
          <w:i w:val="0"/>
        </w:rPr>
        <w:t>объявления</w:t>
      </w:r>
      <w:r w:rsidRPr="00A92312">
        <w:rPr>
          <w:rFonts w:ascii="GHEA Grapalat" w:hAnsi="GHEA Grapalat"/>
          <w:i w:val="0"/>
        </w:rPr>
        <w:t>. Кроме армянского языка заявки могут быть поданы также на английском или русском языке.</w:t>
      </w:r>
    </w:p>
    <w:p w:rsidR="00333FA3" w:rsidRPr="00A92312" w:rsidRDefault="00333FA3" w:rsidP="00333FA3">
      <w:pPr>
        <w:jc w:val="both"/>
        <w:rPr>
          <w:rFonts w:ascii="GHEA Grapalat" w:hAnsi="GHEA Grapalat"/>
          <w:sz w:val="20"/>
          <w:szCs w:val="20"/>
        </w:rPr>
      </w:pPr>
      <w:r w:rsidRPr="00A92312">
        <w:rPr>
          <w:rFonts w:ascii="GHEA Grapalat" w:hAnsi="GHEA Grapalat"/>
          <w:i/>
          <w:sz w:val="20"/>
          <w:szCs w:val="20"/>
          <w:lang w:val="hy-AM"/>
        </w:rPr>
        <w:tab/>
      </w:r>
      <w:r w:rsidRPr="00A92312">
        <w:rPr>
          <w:rFonts w:ascii="GHEA Grapalat" w:hAnsi="GHEA Grapalat"/>
          <w:i/>
          <w:sz w:val="20"/>
          <w:szCs w:val="20"/>
        </w:rPr>
        <w:t xml:space="preserve">Вскрытие заявок будет проводиться по адресу </w:t>
      </w:r>
      <w:r w:rsidRPr="00A92312">
        <w:rPr>
          <w:rFonts w:ascii="GHEA Grapalat" w:hAnsi="GHEA Grapalat"/>
          <w:sz w:val="20"/>
          <w:szCs w:val="20"/>
        </w:rPr>
        <w:t>Джрвеж ул. Мелконян</w:t>
      </w:r>
      <w:r w:rsidRPr="00A92312">
        <w:rPr>
          <w:rFonts w:ascii="GHEA Grapalat" w:hAnsi="GHEA Grapalat"/>
          <w:sz w:val="20"/>
          <w:szCs w:val="20"/>
          <w:lang w:val="hy-AM"/>
        </w:rPr>
        <w:t xml:space="preserve"> 76</w:t>
      </w:r>
      <w:r w:rsidRPr="00A92312">
        <w:rPr>
          <w:rFonts w:ascii="GHEA Grapalat" w:hAnsi="GHEA Grapalat"/>
          <w:sz w:val="20"/>
          <w:szCs w:val="20"/>
        </w:rPr>
        <w:t>, Котайкский марз, на 7-й день после опубликации этого объявления в</w:t>
      </w:r>
      <w:r w:rsidR="00A92312" w:rsidRPr="00A92312">
        <w:rPr>
          <w:rFonts w:ascii="GHEA Grapalat" w:hAnsi="GHEA Grapalat"/>
          <w:sz w:val="20"/>
          <w:szCs w:val="20"/>
          <w:lang w:val="hy-AM"/>
        </w:rPr>
        <w:t xml:space="preserve"> 1</w:t>
      </w:r>
      <w:r w:rsidR="00135FFC">
        <w:rPr>
          <w:rFonts w:ascii="GHEA Grapalat" w:hAnsi="GHEA Grapalat"/>
          <w:sz w:val="20"/>
          <w:szCs w:val="20"/>
          <w:lang w:val="hy-AM"/>
        </w:rPr>
        <w:t>6</w:t>
      </w:r>
      <w:r w:rsidRPr="00A92312">
        <w:rPr>
          <w:rFonts w:ascii="GHEA Grapalat" w:hAnsi="GHEA Grapalat"/>
          <w:sz w:val="20"/>
          <w:szCs w:val="20"/>
        </w:rPr>
        <w:t>:</w:t>
      </w:r>
      <w:r w:rsidR="00135FFC">
        <w:rPr>
          <w:rFonts w:ascii="GHEA Grapalat" w:hAnsi="GHEA Grapalat"/>
          <w:sz w:val="20"/>
          <w:szCs w:val="20"/>
          <w:lang w:val="hy-AM"/>
        </w:rPr>
        <w:t>0</w:t>
      </w:r>
      <w:r w:rsidRPr="00A92312">
        <w:rPr>
          <w:rFonts w:ascii="GHEA Grapalat" w:hAnsi="GHEA Grapalat"/>
          <w:sz w:val="20"/>
          <w:szCs w:val="20"/>
        </w:rPr>
        <w:t>0.</w:t>
      </w:r>
    </w:p>
    <w:p w:rsidR="002C09AA" w:rsidRPr="00A92312" w:rsidRDefault="002C09AA" w:rsidP="00333FA3">
      <w:pPr>
        <w:pStyle w:val="BodyTextIndent"/>
        <w:widowControl w:val="0"/>
        <w:spacing w:line="240" w:lineRule="auto"/>
        <w:ind w:firstLine="567"/>
        <w:rPr>
          <w:rFonts w:ascii="GHEA Grapalat" w:hAnsi="GHEA Grapalat"/>
          <w:i w:val="0"/>
        </w:rPr>
      </w:pPr>
      <w:r w:rsidRPr="00A9231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3FA3" w:rsidRPr="00D25ECD" w:rsidRDefault="00333FA3" w:rsidP="00333FA3">
      <w:pPr>
        <w:jc w:val="both"/>
        <w:rPr>
          <w:rFonts w:ascii="GHEA Grapalat" w:hAnsi="GHEA Grapalat"/>
          <w:sz w:val="20"/>
          <w:szCs w:val="20"/>
        </w:rPr>
      </w:pPr>
      <w:r w:rsidRPr="00A92312">
        <w:rPr>
          <w:rFonts w:ascii="GHEA Grapalat" w:hAnsi="GHEA Grapalat"/>
          <w:sz w:val="20"/>
          <w:szCs w:val="20"/>
        </w:rPr>
        <w:t>Для получения дополнительной информации об этом объявлении, пожалуйста</w:t>
      </w:r>
      <w:r w:rsidRPr="00D25ECD">
        <w:rPr>
          <w:rFonts w:ascii="GHEA Grapalat" w:hAnsi="GHEA Grapalat"/>
          <w:sz w:val="20"/>
          <w:szCs w:val="20"/>
        </w:rPr>
        <w:t>, свяжитесь с, Секретарем Оценочной комиссии.</w:t>
      </w:r>
    </w:p>
    <w:p w:rsidR="00333FA3" w:rsidRPr="00D25ECD" w:rsidRDefault="00333FA3" w:rsidP="00333FA3">
      <w:pPr>
        <w:jc w:val="both"/>
        <w:rPr>
          <w:rFonts w:ascii="GHEA Grapalat" w:hAnsi="GHEA Grapalat"/>
          <w:sz w:val="20"/>
          <w:szCs w:val="20"/>
        </w:rPr>
      </w:pPr>
      <w:r w:rsidRPr="00D25ECD">
        <w:rPr>
          <w:sz w:val="20"/>
          <w:szCs w:val="20"/>
        </w:rPr>
        <w:t>                           </w:t>
      </w:r>
      <w:r w:rsidRPr="00D25ECD">
        <w:rPr>
          <w:rFonts w:ascii="GHEA Grapalat" w:hAnsi="GHEA Grapalat"/>
          <w:sz w:val="20"/>
          <w:szCs w:val="20"/>
        </w:rPr>
        <w:t>Телефон: 010 6</w:t>
      </w:r>
      <w:r>
        <w:rPr>
          <w:rFonts w:ascii="GHEA Grapalat" w:hAnsi="GHEA Grapalat"/>
          <w:sz w:val="20"/>
          <w:szCs w:val="20"/>
          <w:lang w:val="hy-AM"/>
        </w:rPr>
        <w:t>8</w:t>
      </w:r>
      <w:r w:rsidRPr="00D25ECD">
        <w:rPr>
          <w:rFonts w:ascii="GHEA Grapalat" w:hAnsi="GHEA Grapalat"/>
          <w:sz w:val="20"/>
          <w:szCs w:val="20"/>
        </w:rPr>
        <w:t>4929.</w:t>
      </w:r>
    </w:p>
    <w:p w:rsidR="00333FA3" w:rsidRDefault="00333FA3" w:rsidP="00333FA3">
      <w:pPr>
        <w:jc w:val="both"/>
        <w:rPr>
          <w:rFonts w:ascii="GHEA Grapalat" w:hAnsi="GHEA Grapalat"/>
          <w:sz w:val="20"/>
          <w:szCs w:val="20"/>
          <w:lang w:val="hy-AM"/>
        </w:rPr>
      </w:pPr>
      <w:r w:rsidRPr="00891773">
        <w:rPr>
          <w:sz w:val="20"/>
          <w:szCs w:val="20"/>
          <w:lang w:val="en-US"/>
        </w:rPr>
        <w:t>                           </w:t>
      </w:r>
      <w:r w:rsidRPr="00891773">
        <w:rPr>
          <w:rFonts w:ascii="GHEA Grapalat" w:hAnsi="GHEA Grapalat"/>
          <w:sz w:val="20"/>
          <w:szCs w:val="20"/>
          <w:lang w:val="en-US"/>
        </w:rPr>
        <w:t>E</w:t>
      </w:r>
      <w:r w:rsidRPr="00C83F92">
        <w:rPr>
          <w:rFonts w:ascii="GHEA Grapalat" w:hAnsi="GHEA Grapalat"/>
          <w:sz w:val="20"/>
          <w:szCs w:val="20"/>
        </w:rPr>
        <w:t>-</w:t>
      </w:r>
      <w:r w:rsidRPr="00891773">
        <w:rPr>
          <w:rFonts w:ascii="GHEA Grapalat" w:hAnsi="GHEA Grapalat"/>
          <w:sz w:val="20"/>
          <w:szCs w:val="20"/>
          <w:lang w:val="en-US"/>
        </w:rPr>
        <w:t>mail</w:t>
      </w:r>
      <w:r w:rsidRPr="00C83F92">
        <w:rPr>
          <w:rFonts w:ascii="GHEA Grapalat" w:hAnsi="GHEA Grapalat"/>
          <w:sz w:val="20"/>
          <w:szCs w:val="20"/>
        </w:rPr>
        <w:t xml:space="preserve">: </w:t>
      </w:r>
      <w:r w:rsidRPr="00891773">
        <w:rPr>
          <w:rFonts w:ascii="GHEA Grapalat" w:hAnsi="GHEA Grapalat"/>
          <w:sz w:val="20"/>
          <w:szCs w:val="20"/>
          <w:lang w:val="en-US"/>
        </w:rPr>
        <w:t>Jrvezh</w:t>
      </w:r>
      <w:r w:rsidRPr="00C83F92">
        <w:rPr>
          <w:rFonts w:ascii="GHEA Grapalat" w:hAnsi="GHEA Grapalat"/>
          <w:sz w:val="20"/>
          <w:szCs w:val="20"/>
        </w:rPr>
        <w:t>-</w:t>
      </w:r>
      <w:r w:rsidRPr="00891773">
        <w:rPr>
          <w:rFonts w:ascii="GHEA Grapalat" w:hAnsi="GHEA Grapalat"/>
          <w:sz w:val="20"/>
          <w:szCs w:val="20"/>
          <w:lang w:val="en-US"/>
        </w:rPr>
        <w:t>gnumner</w:t>
      </w:r>
      <w:r w:rsidRPr="00C83F92">
        <w:rPr>
          <w:rFonts w:ascii="GHEA Grapalat" w:hAnsi="GHEA Grapalat"/>
          <w:sz w:val="20"/>
          <w:szCs w:val="20"/>
        </w:rPr>
        <w:t>@</w:t>
      </w:r>
      <w:r w:rsidRPr="00891773">
        <w:rPr>
          <w:rFonts w:ascii="GHEA Grapalat" w:hAnsi="GHEA Grapalat"/>
          <w:sz w:val="20"/>
          <w:szCs w:val="20"/>
          <w:lang w:val="en-US"/>
        </w:rPr>
        <w:t>mail</w:t>
      </w:r>
      <w:r w:rsidRPr="00C83F92">
        <w:rPr>
          <w:rFonts w:ascii="GHEA Grapalat" w:hAnsi="GHEA Grapalat"/>
          <w:sz w:val="20"/>
          <w:szCs w:val="20"/>
        </w:rPr>
        <w:t>.</w:t>
      </w:r>
      <w:r w:rsidRPr="00891773">
        <w:rPr>
          <w:rFonts w:ascii="GHEA Grapalat" w:hAnsi="GHEA Grapalat"/>
          <w:sz w:val="20"/>
          <w:szCs w:val="20"/>
          <w:lang w:val="en-US"/>
        </w:rPr>
        <w:t>ru</w:t>
      </w:r>
      <w:r w:rsidRPr="00C83F92">
        <w:rPr>
          <w:rFonts w:ascii="GHEA Grapalat" w:hAnsi="GHEA Grapalat"/>
          <w:sz w:val="20"/>
          <w:szCs w:val="20"/>
        </w:rPr>
        <w:t>.</w:t>
      </w:r>
    </w:p>
    <w:p w:rsidR="00333FA3" w:rsidRPr="00D25ECD" w:rsidRDefault="00333FA3" w:rsidP="00333FA3">
      <w:pPr>
        <w:jc w:val="both"/>
        <w:rPr>
          <w:rFonts w:ascii="GHEA Grapalat" w:hAnsi="GHEA Grapalat"/>
          <w:sz w:val="20"/>
          <w:szCs w:val="20"/>
        </w:rPr>
      </w:pPr>
      <w:r w:rsidRPr="00891773">
        <w:rPr>
          <w:sz w:val="20"/>
          <w:szCs w:val="20"/>
          <w:lang w:val="en-US"/>
        </w:rPr>
        <w:t>                           </w:t>
      </w:r>
      <w:r w:rsidRPr="00D25ECD">
        <w:rPr>
          <w:rFonts w:ascii="GHEA Grapalat" w:hAnsi="GHEA Grapalat"/>
          <w:sz w:val="20"/>
          <w:szCs w:val="20"/>
        </w:rPr>
        <w:t>Клиент: Джрвежский  муниципалитет</w:t>
      </w:r>
    </w:p>
    <w:p w:rsidR="00915A97" w:rsidRPr="00333FA3" w:rsidRDefault="00915A97" w:rsidP="00333FA3">
      <w:pPr>
        <w:pStyle w:val="BodyTextIndent"/>
        <w:widowControl w:val="0"/>
        <w:spacing w:line="240" w:lineRule="auto"/>
        <w:ind w:left="3969" w:firstLine="0"/>
        <w:rPr>
          <w:rFonts w:ascii="GHEA Grapalat" w:hAnsi="GHEA Grapalat"/>
          <w:i w:val="0"/>
        </w:rPr>
      </w:pPr>
      <w:r w:rsidRPr="00333FA3">
        <w:rPr>
          <w:rFonts w:ascii="GHEA Grapalat" w:hAnsi="GHEA Grapalat" w:cs="Sylfaen"/>
          <w:b/>
        </w:rPr>
        <w:br w:type="page"/>
      </w:r>
    </w:p>
    <w:p w:rsidR="00333FA3" w:rsidRPr="009044F1" w:rsidRDefault="00333FA3" w:rsidP="00333FA3">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333FA3" w:rsidRPr="009044F1" w:rsidRDefault="00333FA3" w:rsidP="00333FA3">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w:t>
      </w:r>
      <w:r w:rsidRPr="00F361DA">
        <w:rPr>
          <w:rFonts w:ascii="GHEA Grapalat" w:hAnsi="GHEA Grapalat"/>
        </w:rPr>
        <w:t>комиссии</w:t>
      </w:r>
      <w:r w:rsidRPr="00F361DA">
        <w:rPr>
          <w:rFonts w:ascii="GHEA Grapalat" w:hAnsi="GHEA Grapalat"/>
          <w:i/>
        </w:rPr>
        <w:t>обзапросе</w:t>
      </w:r>
      <w:r w:rsidRPr="00A527D7">
        <w:rPr>
          <w:rFonts w:ascii="GHEA Grapalat" w:hAnsi="GHEA Grapalat"/>
          <w:i/>
        </w:rPr>
        <w:t xml:space="preserve"> котировки</w:t>
      </w:r>
      <w:r w:rsidRPr="001B32D9">
        <w:rPr>
          <w:rFonts w:ascii="GHEA Grapalat" w:hAnsi="GHEA Grapalat" w:cs="Sylfaen"/>
          <w:i/>
        </w:rPr>
        <w:br/>
      </w:r>
      <w:r w:rsidRPr="00DD5F3C">
        <w:rPr>
          <w:rFonts w:ascii="GHEA Grapalat" w:hAnsi="GHEA Grapalat"/>
          <w:i/>
        </w:rPr>
        <w:t xml:space="preserve">под кодом </w:t>
      </w:r>
      <w:r w:rsidRPr="00DD5F3C">
        <w:rPr>
          <w:rFonts w:ascii="GHEA Grapalat" w:hAnsi="GHEA Grapalat"/>
          <w:i/>
          <w:sz w:val="22"/>
          <w:szCs w:val="22"/>
          <w:lang w:val="hy-AM"/>
        </w:rPr>
        <w:t>KMJH-</w:t>
      </w:r>
      <w:r w:rsidRPr="00DD5F3C">
        <w:rPr>
          <w:rFonts w:ascii="GHEA Grapalat" w:hAnsi="GHEA Grapalat"/>
          <w:i/>
          <w:sz w:val="22"/>
          <w:szCs w:val="22"/>
        </w:rPr>
        <w:t xml:space="preserve"> GH</w:t>
      </w:r>
      <w:r w:rsidRPr="00DD5F3C">
        <w:rPr>
          <w:rFonts w:ascii="GHEA Grapalat" w:hAnsi="GHEA Grapalat"/>
          <w:i/>
          <w:sz w:val="22"/>
          <w:szCs w:val="22"/>
          <w:lang w:val="hy-AM"/>
        </w:rPr>
        <w:t>AP</w:t>
      </w:r>
      <w:r w:rsidRPr="00DD5F3C">
        <w:rPr>
          <w:rFonts w:ascii="GHEA Grapalat" w:hAnsi="GHEA Grapalat"/>
          <w:i/>
          <w:sz w:val="22"/>
          <w:szCs w:val="22"/>
        </w:rPr>
        <w:t>DzB</w:t>
      </w:r>
      <w:r w:rsidRPr="00DD5F3C">
        <w:rPr>
          <w:rFonts w:ascii="GHEA Grapalat" w:hAnsi="GHEA Grapalat"/>
          <w:i/>
          <w:sz w:val="22"/>
          <w:szCs w:val="22"/>
          <w:lang w:val="hy-AM"/>
        </w:rPr>
        <w:t xml:space="preserve"> -22/</w:t>
      </w:r>
      <w:r w:rsidR="008D511E">
        <w:rPr>
          <w:rFonts w:ascii="GHEA Grapalat" w:hAnsi="GHEA Grapalat"/>
          <w:i/>
          <w:sz w:val="22"/>
          <w:szCs w:val="22"/>
          <w:lang w:val="hy-AM"/>
        </w:rPr>
        <w:t>3</w:t>
      </w:r>
      <w:r w:rsidR="00794DC2">
        <w:rPr>
          <w:rFonts w:ascii="GHEA Grapalat" w:hAnsi="GHEA Grapalat"/>
          <w:i/>
          <w:sz w:val="22"/>
          <w:szCs w:val="22"/>
          <w:lang w:val="hy-AM"/>
        </w:rPr>
        <w:t>3</w:t>
      </w:r>
      <w:r w:rsidR="00135FFC">
        <w:rPr>
          <w:rFonts w:ascii="GHEA Grapalat" w:hAnsi="GHEA Grapalat"/>
          <w:i/>
          <w:sz w:val="22"/>
          <w:szCs w:val="22"/>
          <w:lang w:val="hy-AM"/>
        </w:rPr>
        <w:t>.1</w:t>
      </w:r>
      <w:r w:rsidRPr="00DD5F3C">
        <w:rPr>
          <w:rFonts w:ascii="GHEA Grapalat" w:hAnsi="GHEA Grapalat" w:cs="Times Armenian"/>
          <w:i/>
        </w:rPr>
        <w:br/>
      </w:r>
      <w:r w:rsidRPr="00DD5F3C">
        <w:rPr>
          <w:rFonts w:ascii="GHEA Grapalat" w:hAnsi="GHEA Grapalat"/>
          <w:i/>
        </w:rPr>
        <w:t xml:space="preserve">№ </w:t>
      </w:r>
      <w:r w:rsidRPr="00DD5F3C">
        <w:rPr>
          <w:rFonts w:ascii="GHEA Grapalat" w:hAnsi="GHEA Grapalat"/>
          <w:i/>
          <w:lang w:val="hy-AM"/>
        </w:rPr>
        <w:t>3</w:t>
      </w:r>
      <w:r w:rsidRPr="00DD5F3C">
        <w:rPr>
          <w:rFonts w:ascii="GHEA Grapalat" w:hAnsi="GHEA Grapalat"/>
          <w:i/>
        </w:rPr>
        <w:t xml:space="preserve"> от "</w:t>
      </w:r>
      <w:r w:rsidR="00135FFC">
        <w:rPr>
          <w:rFonts w:ascii="GHEA Grapalat" w:hAnsi="GHEA Grapalat"/>
          <w:i/>
          <w:lang w:val="hy-AM"/>
        </w:rPr>
        <w:t>07</w:t>
      </w:r>
      <w:r w:rsidRPr="00DD5F3C">
        <w:rPr>
          <w:rFonts w:ascii="GHEA Grapalat" w:hAnsi="GHEA Grapalat"/>
          <w:i/>
        </w:rPr>
        <w:t>" "</w:t>
      </w:r>
      <w:r w:rsidR="00135FFC">
        <w:rPr>
          <w:rFonts w:ascii="GHEA Grapalat" w:hAnsi="GHEA Grapalat"/>
          <w:i/>
          <w:lang w:val="hy-AM"/>
        </w:rPr>
        <w:t>сентабря''</w:t>
      </w:r>
      <w:r w:rsidR="00A92312" w:rsidRPr="00DD5F3C">
        <w:rPr>
          <w:rFonts w:ascii="GHEA Grapalat" w:hAnsi="GHEA Grapalat"/>
          <w:i/>
          <w:lang w:val="hy-AM"/>
        </w:rPr>
        <w:t xml:space="preserve"> </w:t>
      </w:r>
      <w:r w:rsidRPr="00DD5F3C">
        <w:rPr>
          <w:rFonts w:ascii="GHEA Grapalat" w:hAnsi="GHEA Grapalat"/>
          <w:i/>
        </w:rPr>
        <w:t>20</w:t>
      </w:r>
      <w:r w:rsidRPr="00DD5F3C">
        <w:rPr>
          <w:rFonts w:ascii="GHEA Grapalat" w:hAnsi="GHEA Grapalat"/>
          <w:i/>
          <w:lang w:val="hy-AM"/>
        </w:rPr>
        <w:t>22</w:t>
      </w:r>
      <w:r w:rsidRPr="00DD5F3C">
        <w:rPr>
          <w:rFonts w:ascii="GHEA Grapalat" w:hAnsi="GHEA Grapalat"/>
          <w:i/>
        </w:rPr>
        <w:t>г.</w:t>
      </w:r>
    </w:p>
    <w:p w:rsidR="00333FA3" w:rsidRPr="009044F1" w:rsidRDefault="00333FA3" w:rsidP="00333FA3">
      <w:pPr>
        <w:pStyle w:val="BodyText"/>
        <w:widowControl w:val="0"/>
        <w:spacing w:after="160"/>
        <w:ind w:right="-7" w:firstLine="567"/>
        <w:jc w:val="center"/>
        <w:rPr>
          <w:rFonts w:ascii="GHEA Grapalat" w:hAnsi="GHEA Grapalat"/>
        </w:rPr>
      </w:pPr>
    </w:p>
    <w:p w:rsidR="00333FA3" w:rsidRPr="003A1EBB" w:rsidRDefault="00333FA3" w:rsidP="00333FA3">
      <w:pPr>
        <w:pStyle w:val="BodyText"/>
        <w:widowControl w:val="0"/>
        <w:spacing w:after="160"/>
        <w:ind w:right="-7" w:firstLine="567"/>
        <w:jc w:val="center"/>
        <w:rPr>
          <w:rFonts w:ascii="GHEA Grapalat" w:hAnsi="GHEA Grapalat"/>
        </w:rPr>
      </w:pPr>
    </w:p>
    <w:p w:rsidR="00333FA3" w:rsidRDefault="00333FA3" w:rsidP="00333FA3">
      <w:pPr>
        <w:pStyle w:val="BodyText"/>
        <w:widowControl w:val="0"/>
        <w:spacing w:after="160"/>
        <w:ind w:right="-7" w:firstLine="567"/>
        <w:jc w:val="center"/>
        <w:rPr>
          <w:rFonts w:ascii="GHEA Grapalat" w:hAnsi="GHEA Grapalat"/>
          <w:i/>
        </w:rPr>
      </w:pPr>
    </w:p>
    <w:p w:rsidR="00333FA3" w:rsidRDefault="00333FA3" w:rsidP="00333FA3">
      <w:pPr>
        <w:pStyle w:val="BodyText"/>
        <w:widowControl w:val="0"/>
        <w:spacing w:after="160"/>
        <w:ind w:right="-7" w:firstLine="567"/>
        <w:jc w:val="center"/>
        <w:rPr>
          <w:rFonts w:ascii="GHEA Grapalat" w:hAnsi="GHEA Grapalat"/>
          <w:i/>
        </w:rPr>
      </w:pPr>
    </w:p>
    <w:p w:rsidR="00333FA3" w:rsidRPr="00712340" w:rsidRDefault="00333FA3" w:rsidP="00333FA3">
      <w:pPr>
        <w:pStyle w:val="BodyText"/>
        <w:tabs>
          <w:tab w:val="left" w:pos="5968"/>
        </w:tabs>
        <w:ind w:right="-7" w:firstLine="567"/>
        <w:jc w:val="center"/>
        <w:rPr>
          <w:rFonts w:ascii="GHEA Grapalat" w:hAnsi="GHEA Grapalat"/>
          <w:lang w:val="af-ZA"/>
        </w:rPr>
      </w:pPr>
      <w:r w:rsidRPr="00EF2AC6">
        <w:rPr>
          <w:rFonts w:ascii="GHEA Grapalat" w:hAnsi="GHEA Grapalat" w:cs="Times Armenian"/>
          <w:i/>
          <w:lang w:val="af-ZA"/>
        </w:rPr>
        <w:t>ДЖРВЕЖСКИЙ МУНИЦИПАЛИТЕТ</w:t>
      </w:r>
    </w:p>
    <w:p w:rsidR="00333FA3" w:rsidRPr="003A1EBB" w:rsidRDefault="00333FA3" w:rsidP="00333FA3">
      <w:pPr>
        <w:pStyle w:val="BodyText"/>
        <w:widowControl w:val="0"/>
        <w:spacing w:after="160"/>
        <w:ind w:right="-7" w:firstLine="567"/>
        <w:jc w:val="center"/>
        <w:rPr>
          <w:rFonts w:ascii="GHEA Grapalat" w:hAnsi="GHEA Grapalat"/>
        </w:rPr>
      </w:pPr>
    </w:p>
    <w:p w:rsidR="00333FA3" w:rsidRPr="003A1EBB" w:rsidRDefault="00333FA3" w:rsidP="00333FA3">
      <w:pPr>
        <w:pStyle w:val="BodyText"/>
        <w:widowControl w:val="0"/>
        <w:spacing w:after="160"/>
        <w:ind w:right="-7" w:firstLine="567"/>
        <w:jc w:val="center"/>
        <w:rPr>
          <w:rFonts w:ascii="GHEA Grapalat" w:hAnsi="GHEA Grapalat"/>
        </w:rPr>
      </w:pPr>
    </w:p>
    <w:p w:rsidR="00333FA3" w:rsidRPr="003A1EBB" w:rsidRDefault="00333FA3" w:rsidP="00333FA3">
      <w:pPr>
        <w:pStyle w:val="BodyText"/>
        <w:widowControl w:val="0"/>
        <w:spacing w:after="160"/>
        <w:ind w:right="-7" w:firstLine="567"/>
        <w:jc w:val="center"/>
        <w:rPr>
          <w:rFonts w:ascii="GHEA Grapalat" w:hAnsi="GHEA Grapalat"/>
        </w:rPr>
      </w:pPr>
    </w:p>
    <w:p w:rsidR="00333FA3" w:rsidRPr="009044F1" w:rsidRDefault="00333FA3" w:rsidP="00333FA3">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333FA3" w:rsidRPr="009044F1" w:rsidRDefault="00333FA3" w:rsidP="00333FA3">
      <w:pPr>
        <w:pStyle w:val="BodyText"/>
        <w:widowControl w:val="0"/>
        <w:spacing w:after="160"/>
        <w:ind w:right="-7" w:firstLine="567"/>
        <w:jc w:val="center"/>
        <w:rPr>
          <w:rFonts w:ascii="GHEA Grapalat" w:hAnsi="GHEA Grapalat" w:cs="Sylfaen"/>
        </w:rPr>
      </w:pPr>
    </w:p>
    <w:p w:rsidR="00333FA3" w:rsidRPr="00794DC2" w:rsidRDefault="00333FA3" w:rsidP="00794DC2">
      <w:pPr>
        <w:pStyle w:val="BodyText"/>
        <w:widowControl w:val="0"/>
        <w:spacing w:after="160"/>
        <w:ind w:right="-7" w:firstLine="567"/>
        <w:jc w:val="center"/>
        <w:rPr>
          <w:rFonts w:ascii="GHEA Grapalat" w:hAnsi="GHEA Grapalat" w:cs="Sylfaen"/>
          <w:sz w:val="22"/>
          <w:szCs w:val="22"/>
        </w:rPr>
      </w:pPr>
    </w:p>
    <w:p w:rsidR="00333FA3" w:rsidRPr="00794DC2" w:rsidRDefault="00333FA3" w:rsidP="00794DC2">
      <w:pPr>
        <w:pStyle w:val="BodyTextIndent"/>
        <w:widowControl w:val="0"/>
        <w:spacing w:line="240" w:lineRule="auto"/>
        <w:ind w:firstLine="567"/>
        <w:jc w:val="center"/>
        <w:rPr>
          <w:rFonts w:ascii="GHEA Grapalat" w:hAnsi="GHEA Grapalat"/>
          <w:i w:val="0"/>
          <w:sz w:val="22"/>
          <w:szCs w:val="22"/>
          <w:lang w:val="hy-AM"/>
        </w:rPr>
      </w:pPr>
      <w:r w:rsidRPr="00794DC2">
        <w:rPr>
          <w:rFonts w:ascii="GHEA Grapalat" w:hAnsi="GHEA Grapalat"/>
          <w:i w:val="0"/>
          <w:sz w:val="22"/>
          <w:szCs w:val="22"/>
        </w:rPr>
        <w:t xml:space="preserve">НА ЗАПРОС КОТИРОВКИ, ОБЪЯВЛЕННЫЙ С ЦЕЛЬЮ </w:t>
      </w:r>
      <w:r w:rsidR="00794DC2" w:rsidRPr="00794DC2">
        <w:rPr>
          <w:rFonts w:ascii="GHEA Grapalat" w:hAnsi="GHEA Grapalat"/>
          <w:i w:val="0"/>
          <w:sz w:val="22"/>
          <w:szCs w:val="22"/>
        </w:rPr>
        <w:t xml:space="preserve">ПРИОБРЕТЕНИЯ </w:t>
      </w:r>
      <w:r w:rsidR="00794DC2" w:rsidRPr="00794DC2">
        <w:rPr>
          <w:rFonts w:ascii="GHEA Grapalat" w:hAnsi="GHEA Grapalat" w:cs="Arial"/>
          <w:i w:val="0"/>
          <w:sz w:val="22"/>
          <w:szCs w:val="22"/>
        </w:rPr>
        <w:t xml:space="preserve"> ТАРА</w:t>
      </w:r>
      <w:r w:rsidR="00794DC2" w:rsidRPr="00794DC2">
        <w:rPr>
          <w:rFonts w:ascii="GHEA Grapalat" w:hAnsi="GHEA Grapalat" w:cs="Arial LatArm"/>
          <w:i w:val="0"/>
          <w:sz w:val="22"/>
          <w:szCs w:val="22"/>
        </w:rPr>
        <w:t xml:space="preserve"> </w:t>
      </w:r>
      <w:r w:rsidR="00794DC2" w:rsidRPr="00794DC2">
        <w:rPr>
          <w:rFonts w:ascii="GHEA Grapalat" w:hAnsi="GHEA Grapalat" w:cs="Arial"/>
          <w:i w:val="0"/>
          <w:sz w:val="22"/>
          <w:szCs w:val="22"/>
        </w:rPr>
        <w:t>ДЛЯ</w:t>
      </w:r>
      <w:r w:rsidR="00794DC2" w:rsidRPr="00794DC2">
        <w:rPr>
          <w:rFonts w:ascii="GHEA Grapalat" w:hAnsi="GHEA Grapalat" w:cs="Arial LatArm"/>
          <w:i w:val="0"/>
          <w:sz w:val="22"/>
          <w:szCs w:val="22"/>
        </w:rPr>
        <w:t xml:space="preserve"> </w:t>
      </w:r>
      <w:r w:rsidR="00794DC2" w:rsidRPr="00794DC2">
        <w:rPr>
          <w:rFonts w:ascii="GHEA Grapalat" w:hAnsi="GHEA Grapalat" w:cs="Arial"/>
          <w:i w:val="0"/>
          <w:sz w:val="22"/>
          <w:szCs w:val="22"/>
        </w:rPr>
        <w:t>АЛКОГЕЛЯ</w:t>
      </w:r>
      <w:r w:rsidR="00794DC2" w:rsidRPr="00794DC2">
        <w:rPr>
          <w:rFonts w:ascii="GHEA Grapalat" w:hAnsi="GHEA Grapalat" w:cs="Arial"/>
          <w:i w:val="0"/>
          <w:sz w:val="22"/>
          <w:szCs w:val="22"/>
          <w:lang w:val="hy-AM"/>
        </w:rPr>
        <w:t xml:space="preserve"> И </w:t>
      </w:r>
      <w:r w:rsidR="00794DC2" w:rsidRPr="00794DC2">
        <w:rPr>
          <w:rFonts w:ascii="GHEA Grapalat" w:hAnsi="GHEA Grapalat" w:cs="Arial"/>
          <w:i w:val="0"/>
          <w:sz w:val="22"/>
          <w:szCs w:val="22"/>
        </w:rPr>
        <w:t>АППАРАТ</w:t>
      </w:r>
      <w:r w:rsidR="00794DC2" w:rsidRPr="00794DC2">
        <w:rPr>
          <w:rFonts w:ascii="GHEA Grapalat" w:hAnsi="GHEA Grapalat" w:cs="Arial LatArm"/>
          <w:i w:val="0"/>
          <w:sz w:val="22"/>
          <w:szCs w:val="22"/>
        </w:rPr>
        <w:t xml:space="preserve"> </w:t>
      </w:r>
      <w:r w:rsidR="00794DC2" w:rsidRPr="00794DC2">
        <w:rPr>
          <w:rFonts w:ascii="GHEA Grapalat" w:hAnsi="GHEA Grapalat" w:cs="Arial"/>
          <w:i w:val="0"/>
          <w:sz w:val="22"/>
          <w:szCs w:val="22"/>
        </w:rPr>
        <w:t>ДЛЯ</w:t>
      </w:r>
      <w:r w:rsidR="00794DC2" w:rsidRPr="00794DC2">
        <w:rPr>
          <w:rFonts w:ascii="GHEA Grapalat" w:hAnsi="GHEA Grapalat" w:cs="Arial LatArm"/>
          <w:i w:val="0"/>
          <w:sz w:val="22"/>
          <w:szCs w:val="22"/>
        </w:rPr>
        <w:t xml:space="preserve"> </w:t>
      </w:r>
      <w:r w:rsidR="00794DC2" w:rsidRPr="00794DC2">
        <w:rPr>
          <w:rFonts w:ascii="GHEA Grapalat" w:hAnsi="GHEA Grapalat" w:cs="Arial"/>
          <w:i w:val="0"/>
          <w:sz w:val="22"/>
          <w:szCs w:val="22"/>
        </w:rPr>
        <w:t>БАХИЛ</w:t>
      </w:r>
      <w:r w:rsidR="00794DC2" w:rsidRPr="00794DC2">
        <w:rPr>
          <w:rFonts w:ascii="GHEA Grapalat" w:hAnsi="GHEA Grapalat" w:cs="Arial"/>
          <w:i w:val="0"/>
          <w:sz w:val="22"/>
          <w:szCs w:val="22"/>
          <w:lang w:val="hy-AM"/>
        </w:rPr>
        <w:t xml:space="preserve"> </w:t>
      </w:r>
      <w:r w:rsidR="00794DC2" w:rsidRPr="00794DC2">
        <w:rPr>
          <w:rFonts w:ascii="GHEA Grapalat" w:hAnsi="GHEA Grapalat"/>
          <w:i w:val="0"/>
          <w:spacing w:val="6"/>
          <w:sz w:val="22"/>
          <w:szCs w:val="22"/>
        </w:rPr>
        <w:t xml:space="preserve">ДЛЯ НУЖД ДЕТСКИХ САДОВ СЕЛА ДЖРВЕЖ И ЗОВК ОБЩИНЫ ДЖРВЕЖ </w:t>
      </w:r>
      <w:r w:rsidRPr="00794DC2">
        <w:rPr>
          <w:rFonts w:ascii="GHEA Grapalat" w:hAnsi="GHEA Grapalat"/>
          <w:i w:val="0"/>
          <w:sz w:val="22"/>
          <w:szCs w:val="22"/>
        </w:rPr>
        <w:t xml:space="preserve">ДЛЯ НУЖД </w:t>
      </w:r>
      <w:r w:rsidRPr="00794DC2">
        <w:rPr>
          <w:rFonts w:ascii="GHEA Grapalat" w:hAnsi="GHEA Grapalat" w:cs="Times Armenian"/>
          <w:i w:val="0"/>
          <w:sz w:val="22"/>
          <w:szCs w:val="22"/>
          <w:lang w:val="af-ZA"/>
        </w:rPr>
        <w:t>ДЖРВЕЖСКОГОМУНИЦИПАЛИТЕТ</w:t>
      </w:r>
      <w:r w:rsidRPr="00794DC2">
        <w:rPr>
          <w:rFonts w:ascii="GHEA Grapalat" w:hAnsi="GHEA Grapalat" w:cs="Times Armenian"/>
          <w:i w:val="0"/>
          <w:sz w:val="22"/>
          <w:szCs w:val="22"/>
          <w:lang w:val="hy-AM"/>
        </w:rPr>
        <w:t>А</w:t>
      </w:r>
    </w:p>
    <w:p w:rsidR="00CE0D95" w:rsidRPr="00333FA3" w:rsidRDefault="00CE0D95" w:rsidP="00B46D58">
      <w:pPr>
        <w:pStyle w:val="BodyText"/>
        <w:widowControl w:val="0"/>
        <w:spacing w:after="160"/>
        <w:ind w:right="-7" w:firstLine="567"/>
        <w:jc w:val="center"/>
        <w:rPr>
          <w:rFonts w:ascii="GHEA Grapalat" w:hAnsi="GHEA Grapalat"/>
          <w:lang w:val="hy-AM"/>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B46D58">
      <w:pPr>
        <w:widowControl w:val="0"/>
        <w:ind w:firstLine="567"/>
        <w:jc w:val="center"/>
        <w:rPr>
          <w:rFonts w:ascii="GHEA Grapalat" w:hAnsi="GHEA Grapalat" w:cs="Sylfaen"/>
          <w:b/>
        </w:rPr>
      </w:pPr>
    </w:p>
    <w:p w:rsidR="003318F7" w:rsidRPr="009044F1" w:rsidRDefault="003318F7" w:rsidP="003318F7">
      <w:pPr>
        <w:widowControl w:val="0"/>
        <w:spacing w:after="160"/>
        <w:jc w:val="center"/>
        <w:rPr>
          <w:rFonts w:ascii="GHEA Grapalat" w:hAnsi="GHEA Grapalat"/>
          <w:b/>
        </w:rPr>
      </w:pPr>
      <w:r w:rsidRPr="009044F1">
        <w:rPr>
          <w:rFonts w:ascii="GHEA Grapalat" w:hAnsi="GHEA Grapalat"/>
          <w:b/>
        </w:rPr>
        <w:t>СОДЕРЖАНИЕ</w:t>
      </w:r>
    </w:p>
    <w:p w:rsidR="003318F7" w:rsidRPr="00891773" w:rsidRDefault="00794DC2" w:rsidP="003318F7">
      <w:pPr>
        <w:pStyle w:val="BodyText"/>
        <w:tabs>
          <w:tab w:val="left" w:pos="5968"/>
        </w:tabs>
        <w:ind w:right="-7"/>
        <w:jc w:val="center"/>
        <w:rPr>
          <w:rFonts w:ascii="GHEA Grapalat" w:hAnsi="GHEA Grapalat"/>
          <w:lang w:val="hy-AM"/>
        </w:rPr>
      </w:pPr>
      <w:r w:rsidRPr="00794DC2">
        <w:rPr>
          <w:rFonts w:ascii="GHEA Grapalat" w:hAnsi="GHEA Grapalat"/>
          <w:sz w:val="22"/>
          <w:szCs w:val="22"/>
        </w:rPr>
        <w:t xml:space="preserve"> ПРИОБРЕТЕНИЯ </w:t>
      </w:r>
      <w:r w:rsidRPr="00794DC2">
        <w:rPr>
          <w:rFonts w:ascii="GHEA Grapalat" w:hAnsi="GHEA Grapalat" w:cs="Arial"/>
          <w:sz w:val="22"/>
          <w:szCs w:val="22"/>
        </w:rPr>
        <w:t xml:space="preserve"> ТАРА</w:t>
      </w:r>
      <w:r w:rsidRPr="00794DC2">
        <w:rPr>
          <w:rFonts w:ascii="GHEA Grapalat" w:hAnsi="GHEA Grapalat" w:cs="Arial LatArm"/>
          <w:sz w:val="22"/>
          <w:szCs w:val="22"/>
        </w:rPr>
        <w:t xml:space="preserve"> </w:t>
      </w:r>
      <w:r w:rsidRPr="00794DC2">
        <w:rPr>
          <w:rFonts w:ascii="GHEA Grapalat" w:hAnsi="GHEA Grapalat" w:cs="Arial"/>
          <w:sz w:val="22"/>
          <w:szCs w:val="22"/>
        </w:rPr>
        <w:t>ДЛЯ</w:t>
      </w:r>
      <w:r w:rsidRPr="00794DC2">
        <w:rPr>
          <w:rFonts w:ascii="GHEA Grapalat" w:hAnsi="GHEA Grapalat" w:cs="Arial LatArm"/>
          <w:sz w:val="22"/>
          <w:szCs w:val="22"/>
        </w:rPr>
        <w:t xml:space="preserve"> </w:t>
      </w:r>
      <w:r w:rsidRPr="00794DC2">
        <w:rPr>
          <w:rFonts w:ascii="GHEA Grapalat" w:hAnsi="GHEA Grapalat" w:cs="Arial"/>
          <w:sz w:val="22"/>
          <w:szCs w:val="22"/>
        </w:rPr>
        <w:t>АЛКОГЕЛЯ</w:t>
      </w:r>
      <w:r w:rsidRPr="00794DC2">
        <w:rPr>
          <w:rFonts w:ascii="GHEA Grapalat" w:hAnsi="GHEA Grapalat" w:cs="Arial"/>
          <w:sz w:val="22"/>
          <w:szCs w:val="22"/>
          <w:lang w:val="hy-AM"/>
        </w:rPr>
        <w:t xml:space="preserve"> И </w:t>
      </w:r>
      <w:r w:rsidRPr="00794DC2">
        <w:rPr>
          <w:rFonts w:ascii="GHEA Grapalat" w:hAnsi="GHEA Grapalat" w:cs="Arial"/>
          <w:sz w:val="22"/>
          <w:szCs w:val="22"/>
        </w:rPr>
        <w:t>АППАРАТ</w:t>
      </w:r>
      <w:r w:rsidRPr="00794DC2">
        <w:rPr>
          <w:rFonts w:ascii="GHEA Grapalat" w:hAnsi="GHEA Grapalat" w:cs="Arial LatArm"/>
          <w:sz w:val="22"/>
          <w:szCs w:val="22"/>
        </w:rPr>
        <w:t xml:space="preserve"> </w:t>
      </w:r>
      <w:r w:rsidRPr="00794DC2">
        <w:rPr>
          <w:rFonts w:ascii="GHEA Grapalat" w:hAnsi="GHEA Grapalat" w:cs="Arial"/>
          <w:sz w:val="22"/>
          <w:szCs w:val="22"/>
        </w:rPr>
        <w:t>ДЛЯ</w:t>
      </w:r>
      <w:r w:rsidRPr="00794DC2">
        <w:rPr>
          <w:rFonts w:ascii="GHEA Grapalat" w:hAnsi="GHEA Grapalat" w:cs="Arial LatArm"/>
          <w:sz w:val="22"/>
          <w:szCs w:val="22"/>
        </w:rPr>
        <w:t xml:space="preserve"> </w:t>
      </w:r>
      <w:r w:rsidRPr="00794DC2">
        <w:rPr>
          <w:rFonts w:ascii="GHEA Grapalat" w:hAnsi="GHEA Grapalat" w:cs="Arial"/>
          <w:sz w:val="22"/>
          <w:szCs w:val="22"/>
        </w:rPr>
        <w:t>БАХИЛ</w:t>
      </w:r>
      <w:r w:rsidRPr="00794DC2">
        <w:rPr>
          <w:rFonts w:ascii="GHEA Grapalat" w:hAnsi="GHEA Grapalat" w:cs="Arial"/>
          <w:sz w:val="22"/>
          <w:szCs w:val="22"/>
          <w:lang w:val="hy-AM"/>
        </w:rPr>
        <w:t xml:space="preserve"> </w:t>
      </w:r>
      <w:r w:rsidRPr="00794DC2">
        <w:rPr>
          <w:rFonts w:ascii="GHEA Grapalat" w:hAnsi="GHEA Grapalat"/>
          <w:spacing w:val="6"/>
          <w:sz w:val="22"/>
          <w:szCs w:val="22"/>
        </w:rPr>
        <w:t>ДЛЯ НУЖД ДЕТСКИХ САДОВ СЕЛА ДЖРВЕЖ И ЗОВК ОБЩИНЫ ДЖРВЕЖ</w:t>
      </w:r>
      <w:r w:rsidRPr="008D511E">
        <w:rPr>
          <w:rFonts w:ascii="GHEA Grapalat" w:hAnsi="GHEA Grapalat"/>
        </w:rPr>
        <w:t xml:space="preserve"> </w:t>
      </w:r>
      <w:r w:rsidR="003318F7" w:rsidRPr="00A92312">
        <w:rPr>
          <w:rFonts w:ascii="GHEA Grapalat" w:hAnsi="GHEA Grapalat"/>
        </w:rPr>
        <w:t xml:space="preserve">ДЛЯ НУЖД </w:t>
      </w:r>
      <w:r w:rsidR="003318F7" w:rsidRPr="00A92312">
        <w:rPr>
          <w:rFonts w:ascii="GHEA Grapalat" w:hAnsi="GHEA Grapalat" w:cs="Times Armenian"/>
          <w:lang w:val="af-ZA"/>
        </w:rPr>
        <w:t>ДЖРВЕЖСКОГО</w:t>
      </w:r>
      <w:r w:rsidR="00A92312">
        <w:rPr>
          <w:rFonts w:ascii="GHEA Grapalat" w:hAnsi="GHEA Grapalat" w:cs="Times Armenian"/>
          <w:lang w:val="hy-AM"/>
        </w:rPr>
        <w:t xml:space="preserve"> </w:t>
      </w:r>
      <w:r w:rsidR="003318F7" w:rsidRPr="00A92312">
        <w:rPr>
          <w:rFonts w:ascii="GHEA Grapalat" w:hAnsi="GHEA Grapalat" w:cs="Times Armenian"/>
          <w:lang w:val="af-ZA"/>
        </w:rPr>
        <w:t>МУНИЦИПАЛИТЕТ</w:t>
      </w:r>
      <w:r w:rsidR="003318F7" w:rsidRPr="00A92312">
        <w:rPr>
          <w:rFonts w:ascii="GHEA Grapalat" w:hAnsi="GHEA Grapalat" w:cs="Times Armenian"/>
          <w:lang w:val="hy-AM"/>
        </w:rPr>
        <w:t>А</w:t>
      </w:r>
    </w:p>
    <w:p w:rsidR="003318F7" w:rsidRPr="009044F1" w:rsidRDefault="003318F7" w:rsidP="003318F7">
      <w:pPr>
        <w:widowControl w:val="0"/>
        <w:spacing w:after="160"/>
        <w:jc w:val="center"/>
        <w:rPr>
          <w:rFonts w:ascii="GHEA Grapalat" w:hAnsi="GHEA Grapalat"/>
          <w:i/>
        </w:rPr>
      </w:pPr>
      <w:r w:rsidRPr="00A92312">
        <w:rPr>
          <w:rFonts w:ascii="GHEA Grapalat" w:hAnsi="GHEA Grapalat"/>
          <w:b/>
        </w:rPr>
        <w:t xml:space="preserve">ПРИГЛАШЕНИЯ НА ЗАПРОС КОТИРОВКИ, </w:t>
      </w:r>
      <w:r w:rsidRPr="00A92312">
        <w:rPr>
          <w:rFonts w:ascii="GHEA Grapalat" w:hAnsi="GHEA Grapalat"/>
          <w:b/>
        </w:rPr>
        <w:br/>
        <w:t>ОБЪЯВЛЕННЫЙ С ЦЕЛЬЮ</w:t>
      </w:r>
      <w:r w:rsidRPr="009044F1">
        <w:rPr>
          <w:rFonts w:ascii="GHEA Grapalat" w:hAnsi="GHEA Grapalat"/>
          <w:b/>
        </w:rPr>
        <w:t xml:space="preserve"> ПРИОБРЕТЕНИЯ</w:t>
      </w:r>
    </w:p>
    <w:p w:rsidR="003318F7" w:rsidRPr="009044F1" w:rsidRDefault="003318F7" w:rsidP="003318F7">
      <w:pPr>
        <w:widowControl w:val="0"/>
        <w:spacing w:after="160"/>
        <w:jc w:val="center"/>
        <w:rPr>
          <w:rFonts w:ascii="GHEA Grapalat" w:hAnsi="GHEA Grapalat" w:cs="Sylfaen"/>
          <w:b/>
        </w:rPr>
      </w:pPr>
    </w:p>
    <w:p w:rsidR="003318F7" w:rsidRPr="008842CE" w:rsidRDefault="003318F7" w:rsidP="003318F7">
      <w:pPr>
        <w:widowControl w:val="0"/>
        <w:spacing w:after="160"/>
        <w:jc w:val="center"/>
        <w:rPr>
          <w:rFonts w:ascii="GHEA Grapalat" w:hAnsi="GHEA Grapalat"/>
          <w:b/>
        </w:rPr>
      </w:pPr>
      <w:r w:rsidRPr="009044F1">
        <w:rPr>
          <w:rFonts w:ascii="GHEA Grapalat" w:hAnsi="GHEA Grapalat"/>
          <w:b/>
        </w:rPr>
        <w:t>ЧАСТЬ I.</w:t>
      </w:r>
    </w:p>
    <w:p w:rsidR="003318F7" w:rsidRPr="008842CE" w:rsidRDefault="003318F7" w:rsidP="003318F7">
      <w:pPr>
        <w:widowControl w:val="0"/>
        <w:jc w:val="center"/>
        <w:rPr>
          <w:rFonts w:ascii="GHEA Grapalat" w:hAnsi="GHEA Grapalat"/>
        </w:rPr>
      </w:pPr>
    </w:p>
    <w:p w:rsidR="003318F7" w:rsidRPr="009044F1" w:rsidRDefault="003318F7" w:rsidP="003318F7">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3318F7" w:rsidRPr="009044F1" w:rsidRDefault="003318F7" w:rsidP="003318F7">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3318F7" w:rsidRPr="00543BAE" w:rsidRDefault="003318F7" w:rsidP="003318F7">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3318F7" w:rsidRPr="009044F1" w:rsidRDefault="003318F7" w:rsidP="003318F7">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3318F7" w:rsidRPr="009044F1" w:rsidRDefault="003318F7" w:rsidP="003318F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3318F7" w:rsidRDefault="003318F7" w:rsidP="003318F7">
      <w:pPr>
        <w:widowControl w:val="0"/>
        <w:tabs>
          <w:tab w:val="left" w:pos="1134"/>
        </w:tabs>
        <w:ind w:left="1134" w:hanging="567"/>
        <w:jc w:val="both"/>
        <w:rPr>
          <w:rFonts w:ascii="GHEA Grapalat" w:hAnsi="GHEA Grapalat"/>
          <w:lang w:val="hy-AM"/>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3318F7" w:rsidRPr="008842CE" w:rsidRDefault="003318F7" w:rsidP="003318F7">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3318F7" w:rsidRPr="003A1EBB" w:rsidRDefault="003318F7" w:rsidP="003318F7">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3318F7" w:rsidRPr="009044F1" w:rsidRDefault="003318F7" w:rsidP="003318F7">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rsidR="003318F7" w:rsidRPr="003A1EBB" w:rsidRDefault="003318F7" w:rsidP="003318F7">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3318F7" w:rsidRPr="00543BAE" w:rsidRDefault="003318F7" w:rsidP="003318F7">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3318F7" w:rsidRDefault="003318F7" w:rsidP="003318F7">
      <w:pPr>
        <w:widowControl w:val="0"/>
        <w:jc w:val="center"/>
        <w:rPr>
          <w:rFonts w:ascii="GHEA Grapalat" w:hAnsi="GHEA Grapalat"/>
          <w:b/>
        </w:rPr>
      </w:pPr>
    </w:p>
    <w:p w:rsidR="003318F7" w:rsidRPr="00374F4A" w:rsidRDefault="003318F7" w:rsidP="003318F7">
      <w:pPr>
        <w:widowControl w:val="0"/>
        <w:spacing w:after="160"/>
        <w:jc w:val="center"/>
        <w:rPr>
          <w:rFonts w:ascii="GHEA Grapalat" w:hAnsi="GHEA Grapalat"/>
          <w:b/>
        </w:rPr>
      </w:pPr>
      <w:r>
        <w:rPr>
          <w:rFonts w:ascii="GHEA Grapalat" w:hAnsi="GHEA Grapalat"/>
          <w:b/>
        </w:rPr>
        <w:t xml:space="preserve">ЧАСТЬ II. </w:t>
      </w:r>
    </w:p>
    <w:p w:rsidR="003318F7" w:rsidRPr="00EB73D1" w:rsidRDefault="003318F7" w:rsidP="003318F7">
      <w:pPr>
        <w:widowControl w:val="0"/>
        <w:spacing w:after="160"/>
        <w:jc w:val="center"/>
        <w:rPr>
          <w:rFonts w:ascii="GHEA Grapalat" w:hAnsi="GHEA Grapalat"/>
          <w:b/>
        </w:rPr>
      </w:pPr>
      <w:r w:rsidRPr="00EB73D1">
        <w:rPr>
          <w:rFonts w:ascii="GHEA Grapalat" w:hAnsi="GHEA Grapalat"/>
          <w:b/>
        </w:rPr>
        <w:t xml:space="preserve">ИНСТРУКЦИЯ ПО ПОДГОТОВКЕ ЗАЯВКИ </w:t>
      </w:r>
      <w:r w:rsidRPr="00EB73D1">
        <w:rPr>
          <w:rFonts w:ascii="GHEA Grapalat" w:hAnsi="GHEA Grapalat"/>
          <w:b/>
        </w:rPr>
        <w:br/>
        <w:t>НА ЗАПРОС КОТИРОВКИ</w:t>
      </w:r>
    </w:p>
    <w:p w:rsidR="003318F7" w:rsidRPr="008842CE" w:rsidRDefault="003318F7" w:rsidP="003318F7">
      <w:pPr>
        <w:widowControl w:val="0"/>
        <w:spacing w:after="160"/>
        <w:jc w:val="center"/>
        <w:rPr>
          <w:rFonts w:ascii="GHEA Grapalat" w:hAnsi="GHEA Grapalat"/>
          <w:b/>
        </w:rPr>
      </w:pPr>
    </w:p>
    <w:p w:rsidR="003318F7" w:rsidRPr="003A1EBB" w:rsidRDefault="003318F7" w:rsidP="003318F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3318F7" w:rsidRPr="003A1EBB" w:rsidRDefault="003318F7" w:rsidP="003318F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3318F7" w:rsidRPr="00625529" w:rsidRDefault="003318F7" w:rsidP="003318F7">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3318F7" w:rsidRDefault="003318F7" w:rsidP="003318F7">
      <w:pPr>
        <w:rPr>
          <w:rFonts w:ascii="GHEA Grapalat" w:hAnsi="GHEA Grapalat"/>
          <w:spacing w:val="-6"/>
        </w:rPr>
      </w:pPr>
      <w:r>
        <w:rPr>
          <w:rFonts w:ascii="GHEA Grapalat" w:hAnsi="GHEA Grapalat"/>
          <w:spacing w:val="-6"/>
        </w:rPr>
        <w:br w:type="page"/>
      </w:r>
    </w:p>
    <w:p w:rsidR="003318F7" w:rsidRPr="00A92312" w:rsidRDefault="003318F7" w:rsidP="003318F7">
      <w:pPr>
        <w:widowControl w:val="0"/>
        <w:ind w:hanging="567"/>
        <w:jc w:val="both"/>
        <w:rPr>
          <w:rFonts w:ascii="GHEA Grapalat" w:hAnsi="GHEA Grapalat"/>
          <w:spacing w:val="-6"/>
          <w:lang w:val="hy-AM"/>
        </w:rPr>
      </w:pPr>
      <w:r>
        <w:rPr>
          <w:rFonts w:ascii="GHEA Grapalat" w:hAnsi="GHEA Grapalat"/>
          <w:spacing w:val="-6"/>
          <w:lang w:val="hy-AM"/>
        </w:rPr>
        <w:lastRenderedPageBreak/>
        <w:t xml:space="preserve">     </w:t>
      </w:r>
      <w:r>
        <w:rPr>
          <w:rFonts w:ascii="GHEA Grapalat" w:hAnsi="GHEA Grapalat"/>
          <w:spacing w:val="-6"/>
          <w:lang w:val="hy-AM"/>
        </w:rPr>
        <w:tab/>
      </w:r>
      <w:r>
        <w:rPr>
          <w:rFonts w:ascii="GHEA Grapalat" w:hAnsi="GHEA Grapalat"/>
          <w:spacing w:val="-6"/>
          <w:lang w:val="hy-AM"/>
        </w:rPr>
        <w:tab/>
      </w:r>
      <w:r w:rsidRPr="006D2DF7">
        <w:rPr>
          <w:rFonts w:ascii="GHEA Grapalat" w:hAnsi="GHEA Grapalat"/>
          <w:spacing w:val="-6"/>
        </w:rPr>
        <w:t xml:space="preserve">Настоящее Приглашение </w:t>
      </w:r>
      <w:r w:rsidRPr="00A92312">
        <w:rPr>
          <w:rFonts w:ascii="GHEA Grapalat" w:hAnsi="GHEA Grapalat"/>
          <w:spacing w:val="-6"/>
        </w:rPr>
        <w:t>предоставляется в дополнение к объявлению об</w:t>
      </w:r>
      <w:r w:rsidRPr="00A92312">
        <w:rPr>
          <w:rFonts w:ascii="GHEA Grapalat" w:hAnsi="GHEA Grapalat"/>
        </w:rPr>
        <w:t>запросе котировки</w:t>
      </w:r>
      <w:r w:rsidRPr="00A92312">
        <w:rPr>
          <w:rFonts w:ascii="GHEA Grapalat" w:hAnsi="GHEA Grapalat"/>
          <w:spacing w:val="-6"/>
        </w:rPr>
        <w:t xml:space="preserve">, проводимом под кодом </w:t>
      </w:r>
      <w:r w:rsidRPr="00A92312">
        <w:rPr>
          <w:rFonts w:ascii="GHEA Grapalat" w:hAnsi="GHEA Grapalat"/>
          <w:sz w:val="22"/>
          <w:szCs w:val="22"/>
          <w:lang w:val="hy-AM"/>
        </w:rPr>
        <w:t>KMJH-AP</w:t>
      </w:r>
      <w:r w:rsidRPr="00A92312">
        <w:rPr>
          <w:rFonts w:ascii="GHEA Grapalat" w:hAnsi="GHEA Grapalat"/>
          <w:sz w:val="22"/>
          <w:szCs w:val="22"/>
        </w:rPr>
        <w:t>TsDzB</w:t>
      </w:r>
      <w:r w:rsidRPr="00A92312">
        <w:rPr>
          <w:rFonts w:ascii="GHEA Grapalat" w:hAnsi="GHEA Grapalat"/>
          <w:sz w:val="22"/>
          <w:szCs w:val="22"/>
          <w:lang w:val="hy-AM"/>
        </w:rPr>
        <w:t>-22/</w:t>
      </w:r>
      <w:r w:rsidR="00E73513">
        <w:rPr>
          <w:rFonts w:ascii="GHEA Grapalat" w:hAnsi="GHEA Grapalat"/>
          <w:sz w:val="22"/>
          <w:szCs w:val="22"/>
          <w:lang w:val="hy-AM"/>
        </w:rPr>
        <w:t>3</w:t>
      </w:r>
      <w:r w:rsidR="00794DC2">
        <w:rPr>
          <w:rFonts w:ascii="GHEA Grapalat" w:hAnsi="GHEA Grapalat"/>
          <w:sz w:val="22"/>
          <w:szCs w:val="22"/>
          <w:lang w:val="hy-AM"/>
        </w:rPr>
        <w:t>3</w:t>
      </w:r>
      <w:r w:rsidR="00135FFC">
        <w:rPr>
          <w:rFonts w:ascii="GHEA Grapalat" w:hAnsi="GHEA Grapalat"/>
          <w:sz w:val="22"/>
          <w:szCs w:val="22"/>
          <w:lang w:val="hy-AM"/>
        </w:rPr>
        <w:t xml:space="preserve">.1 </w:t>
      </w:r>
      <w:r w:rsidRPr="00A92312">
        <w:rPr>
          <w:rFonts w:ascii="GHEA Grapalat" w:hAnsi="GHEA Grapalat"/>
          <w:spacing w:val="-6"/>
        </w:rPr>
        <w:t>(далее — процедура).</w:t>
      </w:r>
    </w:p>
    <w:p w:rsidR="003318F7" w:rsidRPr="000B2CFA" w:rsidRDefault="003318F7" w:rsidP="003318F7">
      <w:pPr>
        <w:widowControl w:val="0"/>
        <w:ind w:firstLine="567"/>
        <w:jc w:val="both"/>
        <w:rPr>
          <w:rFonts w:ascii="GHEA Grapalat" w:hAnsi="GHEA Grapalat"/>
        </w:rPr>
      </w:pPr>
      <w:r w:rsidRPr="00A9231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w:t>
      </w:r>
      <w:r w:rsidRPr="000B2CFA">
        <w:rPr>
          <w:rFonts w:ascii="GHEA Grapalat" w:hAnsi="GHEA Grapalat"/>
        </w:rPr>
        <w:t xml:space="preserve">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318F7" w:rsidRPr="009044F1" w:rsidRDefault="003318F7" w:rsidP="003318F7">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3318F7" w:rsidRPr="009044F1" w:rsidRDefault="003318F7" w:rsidP="003318F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318F7" w:rsidRPr="009044F1" w:rsidRDefault="003318F7" w:rsidP="003318F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w:t>
      </w:r>
      <w:r w:rsidRPr="003318F7">
        <w:rPr>
          <w:rFonts w:ascii="GHEA Grapalat" w:hAnsi="GHEA Grapalat"/>
          <w:sz w:val="24"/>
          <w:szCs w:val="24"/>
        </w:rPr>
        <w:t>комиссии "</w:t>
      </w:r>
      <w:r w:rsidRPr="003318F7">
        <w:rPr>
          <w:rFonts w:ascii="GHEA Grapalat" w:hAnsi="GHEA Grapalat"/>
        </w:rPr>
        <w:t>Jrvezh</w:t>
      </w:r>
      <w:r w:rsidRPr="003318F7">
        <w:rPr>
          <w:rFonts w:ascii="GHEA Grapalat" w:hAnsi="GHEA Grapalat"/>
          <w:lang w:val="hy-AM"/>
        </w:rPr>
        <w:t>-</w:t>
      </w:r>
      <w:r w:rsidRPr="003318F7">
        <w:rPr>
          <w:rFonts w:ascii="GHEA Grapalat" w:hAnsi="GHEA Grapalat"/>
        </w:rPr>
        <w:t>gnumner@mail.</w:t>
      </w:r>
      <w:r w:rsidRPr="003318F7">
        <w:rPr>
          <w:rFonts w:ascii="GHEA Grapalat" w:hAnsi="GHEA Grapalat"/>
          <w:lang w:val="hy-AM"/>
        </w:rPr>
        <w:t>ru</w:t>
      </w:r>
      <w:r w:rsidRPr="003318F7">
        <w:rPr>
          <w:rFonts w:ascii="GHEA Grapalat" w:hAnsi="GHEA Grapalat"/>
        </w:rPr>
        <w:t>։</w:t>
      </w:r>
      <w:r w:rsidRPr="003318F7">
        <w:rPr>
          <w:rFonts w:ascii="GHEA Grapalat" w:hAnsi="GHEA Grapalat"/>
          <w:sz w:val="24"/>
          <w:szCs w:val="24"/>
        </w:rPr>
        <w:t>".</w:t>
      </w:r>
    </w:p>
    <w:p w:rsidR="00096865" w:rsidRPr="009044F1" w:rsidRDefault="003318F7" w:rsidP="003318F7">
      <w:pPr>
        <w:widowControl w:val="0"/>
        <w:spacing w:after="160"/>
        <w:ind w:hanging="567"/>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A05595" w:rsidRDefault="00845AA5" w:rsidP="00794DC2">
      <w:pPr>
        <w:pStyle w:val="BodyTextIndent"/>
        <w:widowControl w:val="0"/>
        <w:spacing w:line="240" w:lineRule="auto"/>
        <w:ind w:firstLine="567"/>
        <w:rPr>
          <w:rFonts w:ascii="GHEA Grapalat" w:hAnsi="GHEA Grapalat"/>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A05595">
        <w:rPr>
          <w:rFonts w:ascii="GHEA Grapalat" w:hAnsi="GHEA Grapalat"/>
          <w:i w:val="0"/>
          <w:sz w:val="24"/>
          <w:szCs w:val="24"/>
        </w:rPr>
        <w:t xml:space="preserve">является </w:t>
      </w:r>
      <w:r w:rsidRPr="00A05595">
        <w:rPr>
          <w:rFonts w:ascii="GHEA Grapalat" w:hAnsi="GHEA Grapalat"/>
          <w:i w:val="0"/>
          <w:sz w:val="22"/>
          <w:szCs w:val="22"/>
        </w:rPr>
        <w:t>приобретение "</w:t>
      </w:r>
      <w:r w:rsidR="00794DC2" w:rsidRPr="00794DC2">
        <w:rPr>
          <w:rFonts w:ascii="GHEA Grapalat" w:hAnsi="GHEA Grapalat"/>
          <w:i w:val="0"/>
          <w:sz w:val="22"/>
          <w:szCs w:val="22"/>
        </w:rPr>
        <w:t xml:space="preserve"> </w:t>
      </w:r>
      <w:r w:rsidR="00794DC2" w:rsidRPr="00794DC2">
        <w:rPr>
          <w:rFonts w:ascii="Arial" w:hAnsi="Arial" w:cs="Arial"/>
          <w:i w:val="0"/>
        </w:rPr>
        <w:t>тара</w:t>
      </w:r>
      <w:r w:rsidR="00794DC2" w:rsidRPr="00794DC2">
        <w:rPr>
          <w:rFonts w:cs="Arial LatArm"/>
          <w:i w:val="0"/>
        </w:rPr>
        <w:t xml:space="preserve"> </w:t>
      </w:r>
      <w:r w:rsidR="00794DC2" w:rsidRPr="00794DC2">
        <w:rPr>
          <w:rFonts w:ascii="Arial" w:hAnsi="Arial" w:cs="Arial"/>
          <w:i w:val="0"/>
        </w:rPr>
        <w:t>для</w:t>
      </w:r>
      <w:r w:rsidR="00794DC2" w:rsidRPr="00794DC2">
        <w:rPr>
          <w:rFonts w:cs="Arial LatArm"/>
          <w:i w:val="0"/>
        </w:rPr>
        <w:t xml:space="preserve"> </w:t>
      </w:r>
      <w:r w:rsidR="00794DC2" w:rsidRPr="00794DC2">
        <w:rPr>
          <w:rFonts w:ascii="Arial" w:hAnsi="Arial" w:cs="Arial"/>
          <w:i w:val="0"/>
        </w:rPr>
        <w:t>алкогеля</w:t>
      </w:r>
      <w:r w:rsidR="00794DC2" w:rsidRPr="00794DC2">
        <w:rPr>
          <w:rFonts w:ascii="Sylfaen" w:hAnsi="Sylfaen" w:cs="Arial"/>
          <w:i w:val="0"/>
          <w:lang w:val="hy-AM"/>
        </w:rPr>
        <w:t xml:space="preserve"> и </w:t>
      </w:r>
      <w:r w:rsidR="00794DC2" w:rsidRPr="00794DC2">
        <w:rPr>
          <w:rFonts w:ascii="Arial" w:hAnsi="Arial" w:cs="Arial"/>
          <w:i w:val="0"/>
        </w:rPr>
        <w:t>аппарат</w:t>
      </w:r>
      <w:r w:rsidR="00794DC2" w:rsidRPr="00794DC2">
        <w:rPr>
          <w:rFonts w:cs="Arial LatArm"/>
          <w:i w:val="0"/>
        </w:rPr>
        <w:t xml:space="preserve"> </w:t>
      </w:r>
      <w:r w:rsidR="00794DC2" w:rsidRPr="00794DC2">
        <w:rPr>
          <w:rFonts w:ascii="Arial" w:hAnsi="Arial" w:cs="Arial"/>
          <w:i w:val="0"/>
        </w:rPr>
        <w:t>для</w:t>
      </w:r>
      <w:r w:rsidR="00794DC2" w:rsidRPr="00794DC2">
        <w:rPr>
          <w:rFonts w:cs="Arial LatArm"/>
          <w:i w:val="0"/>
        </w:rPr>
        <w:t xml:space="preserve"> </w:t>
      </w:r>
      <w:r w:rsidR="00794DC2" w:rsidRPr="00794DC2">
        <w:rPr>
          <w:rFonts w:ascii="Arial" w:hAnsi="Arial" w:cs="Arial"/>
          <w:i w:val="0"/>
        </w:rPr>
        <w:t>бахил</w:t>
      </w:r>
      <w:r w:rsidR="00794DC2">
        <w:rPr>
          <w:rFonts w:ascii="Sylfaen" w:hAnsi="Sylfaen" w:cs="Arial"/>
          <w:i w:val="0"/>
          <w:lang w:val="hy-AM"/>
        </w:rPr>
        <w:t xml:space="preserve"> </w:t>
      </w:r>
      <w:r w:rsidR="00794DC2" w:rsidRPr="00794DC2">
        <w:rPr>
          <w:rFonts w:ascii="GHEA Grapalat" w:hAnsi="GHEA Grapalat"/>
          <w:i w:val="0"/>
          <w:spacing w:val="6"/>
        </w:rPr>
        <w:t xml:space="preserve">для нужд детских садов села Джрвеж и Зовк общины Джрвеж </w:t>
      </w:r>
      <w:r w:rsidRPr="00A05595">
        <w:rPr>
          <w:rFonts w:ascii="GHEA Grapalat" w:hAnsi="GHEA Grapalat"/>
          <w:i w:val="0"/>
          <w:sz w:val="22"/>
          <w:szCs w:val="22"/>
        </w:rPr>
        <w:t>" (далее — также товар) для нужд "</w:t>
      </w:r>
      <w:r w:rsidR="003318F7" w:rsidRPr="00A05595">
        <w:rPr>
          <w:rFonts w:ascii="GHEA Grapalat" w:hAnsi="GHEA Grapalat" w:cs="Times Armenian"/>
          <w:i w:val="0"/>
          <w:sz w:val="22"/>
          <w:szCs w:val="22"/>
          <w:lang w:val="hy-AM"/>
        </w:rPr>
        <w:t xml:space="preserve"> Д</w:t>
      </w:r>
      <w:r w:rsidR="003318F7" w:rsidRPr="00A05595">
        <w:rPr>
          <w:rFonts w:ascii="GHEA Grapalat" w:hAnsi="GHEA Grapalat" w:cs="Times Armenian"/>
          <w:i w:val="0"/>
          <w:sz w:val="22"/>
          <w:szCs w:val="22"/>
          <w:lang w:val="af-ZA"/>
        </w:rPr>
        <w:t>жрвежского</w:t>
      </w:r>
      <w:r w:rsidR="003318F7" w:rsidRPr="00A05595">
        <w:rPr>
          <w:rFonts w:ascii="GHEA Grapalat" w:hAnsi="GHEA Grapalat" w:cs="Times Armenian"/>
          <w:i w:val="0"/>
          <w:sz w:val="22"/>
          <w:szCs w:val="22"/>
          <w:lang w:val="hy-AM"/>
        </w:rPr>
        <w:t xml:space="preserve"> </w:t>
      </w:r>
      <w:r w:rsidR="003318F7" w:rsidRPr="00A05595">
        <w:rPr>
          <w:rFonts w:ascii="GHEA Grapalat" w:hAnsi="GHEA Grapalat" w:cs="Times Armenian"/>
          <w:i w:val="0"/>
          <w:sz w:val="22"/>
          <w:szCs w:val="22"/>
          <w:lang w:val="af-ZA"/>
        </w:rPr>
        <w:t>муниципалитет</w:t>
      </w:r>
      <w:r w:rsidR="003318F7" w:rsidRPr="00A05595">
        <w:rPr>
          <w:rFonts w:ascii="GHEA Grapalat" w:hAnsi="GHEA Grapalat" w:cs="Times Armenian"/>
          <w:i w:val="0"/>
          <w:sz w:val="22"/>
          <w:szCs w:val="22"/>
          <w:lang w:val="hy-AM"/>
        </w:rPr>
        <w:t>а</w:t>
      </w:r>
      <w:r w:rsidR="003318F7" w:rsidRPr="00A05595">
        <w:rPr>
          <w:rFonts w:ascii="GHEA Grapalat" w:hAnsi="GHEA Grapalat"/>
          <w:i w:val="0"/>
          <w:sz w:val="22"/>
          <w:szCs w:val="22"/>
        </w:rPr>
        <w:t xml:space="preserve"> </w:t>
      </w:r>
      <w:r w:rsidRPr="00A05595">
        <w:rPr>
          <w:rFonts w:ascii="GHEA Grapalat" w:hAnsi="GHEA Grapalat"/>
          <w:i w:val="0"/>
          <w:sz w:val="22"/>
          <w:szCs w:val="22"/>
        </w:rPr>
        <w:t>", которые сгруппированы в лоты "</w:t>
      </w:r>
      <w:r w:rsidR="00794DC2">
        <w:rPr>
          <w:rFonts w:ascii="GHEA Grapalat" w:hAnsi="GHEA Grapalat"/>
          <w:i w:val="0"/>
          <w:sz w:val="22"/>
          <w:szCs w:val="22"/>
          <w:lang w:val="hy-AM"/>
        </w:rPr>
        <w:t>2</w:t>
      </w:r>
      <w:r w:rsidRPr="00A05595">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6"/>
        <w:gridCol w:w="1560"/>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5E03A8" w:rsidRDefault="00AD432A" w:rsidP="00B46D58">
            <w:pPr>
              <w:pStyle w:val="BodyTextIndent2"/>
              <w:widowControl w:val="0"/>
              <w:spacing w:after="120" w:line="240" w:lineRule="auto"/>
              <w:ind w:firstLine="0"/>
              <w:jc w:val="center"/>
              <w:rPr>
                <w:rFonts w:ascii="GHEA Grapalat" w:hAnsi="GHEA Grapalat"/>
                <w:b/>
                <w:sz w:val="24"/>
                <w:szCs w:val="24"/>
              </w:rPr>
            </w:pPr>
            <w:r w:rsidRPr="005E03A8">
              <w:rPr>
                <w:rFonts w:ascii="GHEA Grapalat" w:hAnsi="GHEA Grapalat"/>
                <w:b/>
                <w:sz w:val="24"/>
                <w:szCs w:val="24"/>
              </w:rPr>
              <w:t>Наименование лота</w:t>
            </w:r>
          </w:p>
        </w:tc>
      </w:tr>
      <w:tr w:rsidR="00AD432A" w:rsidRPr="009044F1" w:rsidTr="00A05595">
        <w:trPr>
          <w:jc w:val="center"/>
        </w:trPr>
        <w:tc>
          <w:tcPr>
            <w:tcW w:w="1216" w:type="dxa"/>
            <w:vAlign w:val="center"/>
          </w:tcPr>
          <w:p w:rsidR="00AD432A" w:rsidRPr="005E03A8" w:rsidRDefault="00AD432A" w:rsidP="00B46D58">
            <w:pPr>
              <w:pStyle w:val="BodyTextIndent2"/>
              <w:widowControl w:val="0"/>
              <w:spacing w:after="120" w:line="240" w:lineRule="auto"/>
              <w:ind w:firstLine="0"/>
              <w:jc w:val="center"/>
              <w:rPr>
                <w:rFonts w:ascii="GHEA Grapalat" w:hAnsi="GHEA Grapalat"/>
                <w:sz w:val="24"/>
                <w:szCs w:val="24"/>
              </w:rPr>
            </w:pPr>
            <w:r w:rsidRPr="005E03A8">
              <w:rPr>
                <w:rFonts w:ascii="GHEA Grapalat" w:hAnsi="GHEA Grapalat"/>
                <w:b/>
                <w:sz w:val="24"/>
                <w:szCs w:val="24"/>
              </w:rPr>
              <w:t>Номера</w:t>
            </w:r>
          </w:p>
        </w:tc>
        <w:tc>
          <w:tcPr>
            <w:tcW w:w="1560" w:type="dxa"/>
            <w:vAlign w:val="center"/>
          </w:tcPr>
          <w:p w:rsidR="00AD432A" w:rsidRPr="005E03A8" w:rsidRDefault="00C53648" w:rsidP="00B46D58">
            <w:pPr>
              <w:pStyle w:val="BodyTextIndent2"/>
              <w:widowControl w:val="0"/>
              <w:spacing w:after="120" w:line="240" w:lineRule="auto"/>
              <w:ind w:firstLine="0"/>
              <w:jc w:val="center"/>
              <w:rPr>
                <w:rFonts w:ascii="GHEA Grapalat" w:hAnsi="GHEA Grapalat"/>
                <w:b/>
                <w:sz w:val="24"/>
                <w:szCs w:val="24"/>
              </w:rPr>
            </w:pPr>
            <w:r w:rsidRPr="005E03A8">
              <w:rPr>
                <w:rFonts w:ascii="GHEA Grapalat" w:hAnsi="GHEA Grapalat"/>
                <w:b/>
                <w:sz w:val="24"/>
                <w:szCs w:val="24"/>
              </w:rPr>
              <w:t>Цена закупки</w:t>
            </w:r>
          </w:p>
        </w:tc>
        <w:tc>
          <w:tcPr>
            <w:tcW w:w="6458" w:type="dxa"/>
            <w:vMerge/>
            <w:vAlign w:val="center"/>
          </w:tcPr>
          <w:p w:rsidR="00AD432A" w:rsidRPr="003318F7" w:rsidRDefault="00AD432A" w:rsidP="00B46D58">
            <w:pPr>
              <w:pStyle w:val="BodyTextIndent2"/>
              <w:widowControl w:val="0"/>
              <w:spacing w:after="120" w:line="240" w:lineRule="auto"/>
              <w:ind w:firstLine="0"/>
              <w:rPr>
                <w:rFonts w:ascii="GHEA Grapalat" w:hAnsi="GHEA Grapalat"/>
                <w:b/>
                <w:i/>
                <w:sz w:val="24"/>
                <w:szCs w:val="24"/>
                <w:highlight w:val="yellow"/>
              </w:rPr>
            </w:pPr>
          </w:p>
        </w:tc>
      </w:tr>
      <w:tr w:rsidR="00794DC2" w:rsidRPr="009044F1" w:rsidTr="008D511E">
        <w:trPr>
          <w:jc w:val="center"/>
        </w:trPr>
        <w:tc>
          <w:tcPr>
            <w:tcW w:w="1216" w:type="dxa"/>
          </w:tcPr>
          <w:p w:rsidR="00794DC2" w:rsidRPr="00DB1F7B" w:rsidRDefault="00794DC2" w:rsidP="005E03A8">
            <w:pPr>
              <w:jc w:val="center"/>
              <w:rPr>
                <w:rFonts w:ascii="GHEA Grapalat" w:hAnsi="GHEA Grapalat"/>
                <w:color w:val="000000"/>
                <w:sz w:val="18"/>
                <w:szCs w:val="18"/>
              </w:rPr>
            </w:pPr>
            <w:r w:rsidRPr="00DB1F7B">
              <w:rPr>
                <w:rFonts w:ascii="GHEA Grapalat" w:hAnsi="GHEA Grapalat"/>
                <w:color w:val="000000"/>
                <w:sz w:val="18"/>
                <w:szCs w:val="18"/>
              </w:rPr>
              <w:t>1</w:t>
            </w:r>
          </w:p>
        </w:tc>
        <w:tc>
          <w:tcPr>
            <w:tcW w:w="1560" w:type="dxa"/>
            <w:vAlign w:val="center"/>
          </w:tcPr>
          <w:p w:rsidR="00794DC2" w:rsidRDefault="00794DC2">
            <w:pPr>
              <w:jc w:val="center"/>
              <w:rPr>
                <w:rFonts w:ascii="Arial LatArm" w:hAnsi="Arial LatArm"/>
                <w:sz w:val="20"/>
                <w:szCs w:val="20"/>
              </w:rPr>
            </w:pPr>
            <w:r>
              <w:rPr>
                <w:rFonts w:ascii="Arial LatArm" w:hAnsi="Arial LatArm"/>
                <w:sz w:val="20"/>
                <w:szCs w:val="20"/>
              </w:rPr>
              <w:t>27,200</w:t>
            </w:r>
          </w:p>
        </w:tc>
        <w:tc>
          <w:tcPr>
            <w:tcW w:w="6458" w:type="dxa"/>
            <w:vAlign w:val="center"/>
          </w:tcPr>
          <w:p w:rsidR="00794DC2" w:rsidRDefault="00794DC2">
            <w:pPr>
              <w:jc w:val="center"/>
              <w:rPr>
                <w:rFonts w:ascii="Arial LatArm" w:hAnsi="Arial LatArm"/>
                <w:sz w:val="20"/>
                <w:szCs w:val="20"/>
              </w:rPr>
            </w:pPr>
            <w:r>
              <w:rPr>
                <w:rFonts w:ascii="Arial" w:hAnsi="Arial" w:cs="Arial"/>
                <w:sz w:val="20"/>
                <w:szCs w:val="20"/>
              </w:rPr>
              <w:t>Тара</w:t>
            </w:r>
            <w:r>
              <w:rPr>
                <w:rFonts w:ascii="Arial LatArm" w:hAnsi="Arial LatArm" w:cs="Arial LatArm"/>
                <w:sz w:val="20"/>
                <w:szCs w:val="20"/>
              </w:rPr>
              <w:t xml:space="preserve"> </w:t>
            </w:r>
            <w:r>
              <w:rPr>
                <w:rFonts w:ascii="Arial" w:hAnsi="Arial" w:cs="Arial"/>
                <w:sz w:val="20"/>
                <w:szCs w:val="20"/>
              </w:rPr>
              <w:t>для</w:t>
            </w:r>
            <w:r>
              <w:rPr>
                <w:rFonts w:ascii="Arial LatArm" w:hAnsi="Arial LatArm" w:cs="Arial LatArm"/>
                <w:sz w:val="20"/>
                <w:szCs w:val="20"/>
              </w:rPr>
              <w:t xml:space="preserve"> </w:t>
            </w:r>
            <w:r>
              <w:rPr>
                <w:rFonts w:ascii="Arial" w:hAnsi="Arial" w:cs="Arial"/>
                <w:sz w:val="20"/>
                <w:szCs w:val="20"/>
              </w:rPr>
              <w:t>алкогеля</w:t>
            </w:r>
          </w:p>
        </w:tc>
      </w:tr>
      <w:tr w:rsidR="00794DC2" w:rsidRPr="009044F1" w:rsidTr="008D511E">
        <w:trPr>
          <w:jc w:val="center"/>
        </w:trPr>
        <w:tc>
          <w:tcPr>
            <w:tcW w:w="1216" w:type="dxa"/>
          </w:tcPr>
          <w:p w:rsidR="00794DC2" w:rsidRPr="00DB1F7B" w:rsidRDefault="00794DC2" w:rsidP="005E03A8">
            <w:pPr>
              <w:jc w:val="center"/>
              <w:rPr>
                <w:rFonts w:ascii="GHEA Grapalat" w:hAnsi="GHEA Grapalat"/>
                <w:color w:val="000000"/>
                <w:sz w:val="18"/>
                <w:szCs w:val="18"/>
              </w:rPr>
            </w:pPr>
            <w:r w:rsidRPr="00DB1F7B">
              <w:rPr>
                <w:rFonts w:ascii="GHEA Grapalat" w:hAnsi="GHEA Grapalat"/>
                <w:color w:val="000000"/>
                <w:sz w:val="18"/>
                <w:szCs w:val="18"/>
              </w:rPr>
              <w:t>2</w:t>
            </w:r>
          </w:p>
        </w:tc>
        <w:tc>
          <w:tcPr>
            <w:tcW w:w="1560" w:type="dxa"/>
            <w:vAlign w:val="center"/>
          </w:tcPr>
          <w:p w:rsidR="00794DC2" w:rsidRDefault="00794DC2">
            <w:pPr>
              <w:jc w:val="center"/>
              <w:rPr>
                <w:rFonts w:ascii="Arial LatArm" w:hAnsi="Arial LatArm"/>
                <w:sz w:val="20"/>
                <w:szCs w:val="20"/>
              </w:rPr>
            </w:pPr>
            <w:r>
              <w:rPr>
                <w:rFonts w:ascii="Arial LatArm" w:hAnsi="Arial LatArm"/>
                <w:sz w:val="20"/>
                <w:szCs w:val="20"/>
              </w:rPr>
              <w:t>83,000</w:t>
            </w:r>
          </w:p>
        </w:tc>
        <w:tc>
          <w:tcPr>
            <w:tcW w:w="6458" w:type="dxa"/>
            <w:vAlign w:val="center"/>
          </w:tcPr>
          <w:p w:rsidR="00794DC2" w:rsidRDefault="00794DC2">
            <w:pPr>
              <w:jc w:val="center"/>
              <w:rPr>
                <w:rFonts w:ascii="Arial LatArm" w:hAnsi="Arial LatArm"/>
                <w:sz w:val="20"/>
                <w:szCs w:val="20"/>
              </w:rPr>
            </w:pPr>
            <w:r>
              <w:rPr>
                <w:rFonts w:ascii="Arial" w:hAnsi="Arial" w:cs="Arial"/>
                <w:sz w:val="20"/>
                <w:szCs w:val="20"/>
              </w:rPr>
              <w:t>Аппарат</w:t>
            </w:r>
            <w:r>
              <w:rPr>
                <w:rFonts w:ascii="Arial LatArm" w:hAnsi="Arial LatArm" w:cs="Arial LatArm"/>
                <w:sz w:val="20"/>
                <w:szCs w:val="20"/>
              </w:rPr>
              <w:t xml:space="preserve"> </w:t>
            </w:r>
            <w:r>
              <w:rPr>
                <w:rFonts w:ascii="Arial" w:hAnsi="Arial" w:cs="Arial"/>
                <w:sz w:val="20"/>
                <w:szCs w:val="20"/>
              </w:rPr>
              <w:t>для</w:t>
            </w:r>
            <w:r>
              <w:rPr>
                <w:rFonts w:ascii="Arial LatArm" w:hAnsi="Arial LatArm" w:cs="Arial LatArm"/>
                <w:sz w:val="20"/>
                <w:szCs w:val="20"/>
              </w:rPr>
              <w:t xml:space="preserve"> </w:t>
            </w:r>
            <w:r>
              <w:rPr>
                <w:rFonts w:ascii="Arial" w:hAnsi="Arial" w:cs="Arial"/>
                <w:sz w:val="20"/>
                <w:szCs w:val="20"/>
              </w:rPr>
              <w:t>бахил</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 xml:space="preserve">Участник включается в список участников, не имеющих права на участие в </w:t>
      </w:r>
      <w:r w:rsidRPr="006622A4">
        <w:rPr>
          <w:rFonts w:ascii="GHEA Grapalat" w:hAnsi="GHEA Grapalat"/>
        </w:rPr>
        <w:lastRenderedPageBreak/>
        <w:t>процессе закупок (далее также список), если:</w:t>
      </w:r>
    </w:p>
    <w:p w:rsidR="006622A4" w:rsidRPr="006622A4" w:rsidRDefault="006622A4" w:rsidP="005E03A8">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5E03A8">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5E03A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5E03A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5E03A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5E03A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5E03A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5E03A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5E03A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5E03A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5E03A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5E03A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5E03A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5E03A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5E03A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5E03A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5E03A8">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5E03A8">
      <w:pPr>
        <w:widowControl w:val="0"/>
        <w:tabs>
          <w:tab w:val="left" w:pos="1134"/>
        </w:tabs>
        <w:ind w:firstLine="567"/>
        <w:jc w:val="both"/>
        <w:rPr>
          <w:rFonts w:ascii="GHEA Grapalat" w:hAnsi="GHEA Grapalat" w:cs="Arial Armenian"/>
        </w:rPr>
      </w:pPr>
      <w:r w:rsidRPr="00A05595">
        <w:rPr>
          <w:rFonts w:ascii="GHEA Grapalat" w:hAnsi="GHEA Grapalat"/>
        </w:rPr>
        <w:t>2.4</w:t>
      </w:r>
      <w:r w:rsidR="00D13662" w:rsidRPr="00A05595">
        <w:rPr>
          <w:rFonts w:ascii="GHEA Grapalat" w:hAnsi="GHEA Grapalat"/>
        </w:rPr>
        <w:t>.</w:t>
      </w:r>
      <w:r w:rsidR="00E1385B" w:rsidRPr="00A05595">
        <w:rPr>
          <w:rFonts w:ascii="GHEA Grapalat" w:hAnsi="GHEA Grapalat"/>
        </w:rPr>
        <w:tab/>
      </w:r>
      <w:r w:rsidRPr="00A05595">
        <w:rPr>
          <w:rFonts w:ascii="GHEA Grapalat" w:hAnsi="GHEA Grapalat"/>
        </w:rPr>
        <w:t>Участник</w:t>
      </w:r>
      <w:r w:rsidR="000C3F69" w:rsidRPr="00A05595">
        <w:rPr>
          <w:rFonts w:ascii="GHEA Grapalat" w:hAnsi="GHEA Grapalat"/>
        </w:rPr>
        <w:t>,</w:t>
      </w:r>
      <w:r w:rsidR="002C1D72" w:rsidRPr="00A05595">
        <w:rPr>
          <w:rFonts w:ascii="GHEA Grapalat" w:hAnsi="GHEA Grapalat"/>
        </w:rPr>
        <w:t xml:space="preserve">в случае признания </w:t>
      </w:r>
      <w:r w:rsidR="00876D7D" w:rsidRPr="00A05595">
        <w:rPr>
          <w:rFonts w:ascii="GHEA Grapalat" w:hAnsi="GHEA Grapalat"/>
        </w:rPr>
        <w:t>ото</w:t>
      </w:r>
      <w:r w:rsidR="002C1D72" w:rsidRPr="00A05595">
        <w:rPr>
          <w:rFonts w:ascii="GHEA Grapalat" w:hAnsi="GHEA Grapalat"/>
        </w:rPr>
        <w:t>бранным участником</w:t>
      </w:r>
      <w:r w:rsidR="000C3F69" w:rsidRPr="00A05595">
        <w:rPr>
          <w:rFonts w:ascii="GHEA Grapalat" w:hAnsi="GHEA Grapalat"/>
        </w:rPr>
        <w:t>,</w:t>
      </w:r>
      <w:r w:rsidR="002C1D72" w:rsidRPr="00A05595">
        <w:rPr>
          <w:rFonts w:ascii="GHEA Grapalat" w:hAnsi="GHEA Grapalat"/>
        </w:rPr>
        <w:t xml:space="preserve"> в срок</w:t>
      </w:r>
      <w:r w:rsidR="00BB67B5" w:rsidRPr="00A05595">
        <w:rPr>
          <w:rFonts w:ascii="GHEA Grapalat" w:hAnsi="GHEA Grapalat"/>
        </w:rPr>
        <w:t>и</w:t>
      </w:r>
      <w:r w:rsidR="002C1D72" w:rsidRPr="00A05595">
        <w:rPr>
          <w:rFonts w:ascii="GHEA Grapalat" w:hAnsi="GHEA Grapalat"/>
        </w:rPr>
        <w:t xml:space="preserve"> и порядке, установленны</w:t>
      </w:r>
      <w:r w:rsidR="00180D64" w:rsidRPr="00A05595">
        <w:rPr>
          <w:rFonts w:ascii="GHEA Grapalat" w:hAnsi="GHEA Grapalat"/>
        </w:rPr>
        <w:t>ми</w:t>
      </w:r>
      <w:r w:rsidR="002C1D72" w:rsidRPr="00A05595">
        <w:rPr>
          <w:rFonts w:ascii="GHEA Grapalat" w:hAnsi="GHEA Grapalat"/>
        </w:rPr>
        <w:t xml:space="preserve"> статьей 35 </w:t>
      </w:r>
      <w:r w:rsidR="00876D7D" w:rsidRPr="00A05595">
        <w:rPr>
          <w:rFonts w:ascii="GHEA Grapalat" w:hAnsi="GHEA Grapalat"/>
        </w:rPr>
        <w:t>З</w:t>
      </w:r>
      <w:r w:rsidR="002C1D72" w:rsidRPr="00A05595">
        <w:rPr>
          <w:rFonts w:ascii="GHEA Grapalat" w:hAnsi="GHEA Grapalat"/>
        </w:rPr>
        <w:t xml:space="preserve">акона, </w:t>
      </w:r>
      <w:r w:rsidR="00466F7A" w:rsidRPr="00A05595">
        <w:rPr>
          <w:rFonts w:ascii="GHEA Grapalat" w:hAnsi="GHEA Grapalat"/>
        </w:rPr>
        <w:t xml:space="preserve">представляет </w:t>
      </w:r>
      <w:r w:rsidR="002C1D72" w:rsidRPr="00A05595">
        <w:rPr>
          <w:rFonts w:ascii="GHEA Grapalat" w:hAnsi="GHEA Grapalat"/>
        </w:rPr>
        <w:t>обеспеч</w:t>
      </w:r>
      <w:r w:rsidR="00466F7A" w:rsidRPr="00A05595">
        <w:rPr>
          <w:rFonts w:ascii="GHEA Grapalat" w:hAnsi="GHEA Grapalat"/>
        </w:rPr>
        <w:t>ение</w:t>
      </w:r>
      <w:r w:rsidR="002C1D72" w:rsidRPr="00A05595">
        <w:rPr>
          <w:rFonts w:ascii="GHEA Grapalat" w:hAnsi="GHEA Grapalat"/>
        </w:rPr>
        <w:t xml:space="preserve"> квалификаци</w:t>
      </w:r>
      <w:r w:rsidR="00466F7A" w:rsidRPr="00A05595">
        <w:rPr>
          <w:rFonts w:ascii="GHEA Grapalat" w:hAnsi="GHEA Grapalat"/>
        </w:rPr>
        <w:t>и</w:t>
      </w:r>
      <w:r w:rsidR="002C1D72" w:rsidRPr="00A05595">
        <w:rPr>
          <w:rFonts w:ascii="GHEA Grapalat" w:hAnsi="GHEA Grapalat"/>
        </w:rPr>
        <w:t xml:space="preserve"> в размере </w:t>
      </w:r>
      <w:r w:rsidR="00A425E2" w:rsidRPr="00A05595">
        <w:rPr>
          <w:rFonts w:ascii="GHEA Grapalat" w:hAnsi="GHEA Grapalat"/>
        </w:rPr>
        <w:t xml:space="preserve">15 процентов </w:t>
      </w:r>
      <w:r w:rsidR="003318F7" w:rsidRPr="00A05595">
        <w:rPr>
          <w:rFonts w:ascii="GHEA Grapalat" w:hAnsi="GHEA Grapalat"/>
          <w:i/>
        </w:rPr>
        <w:t>цен</w:t>
      </w:r>
      <w:r w:rsidR="003318F7" w:rsidRPr="00A05595">
        <w:rPr>
          <w:rFonts w:ascii="GHEA Grapalat" w:hAnsi="GHEA Grapalat"/>
          <w:i/>
          <w:lang w:val="hy-AM"/>
        </w:rPr>
        <w:t>и</w:t>
      </w:r>
      <w:r w:rsidR="003318F7" w:rsidRPr="00A05595">
        <w:rPr>
          <w:rFonts w:ascii="GHEA Grapalat" w:hAnsi="GHEA Grapalat"/>
          <w:i/>
        </w:rPr>
        <w:t xml:space="preserve"> закупки</w:t>
      </w:r>
      <w:r w:rsidR="00A425E2" w:rsidRPr="00A05595">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A05595">
        <w:rPr>
          <w:rFonts w:ascii="GHEA Grapalat" w:hAnsi="GHEA Grapalat"/>
        </w:rPr>
        <w:t>.</w:t>
      </w:r>
    </w:p>
    <w:p w:rsidR="000A6B75" w:rsidRPr="009044F1" w:rsidRDefault="000A6B75" w:rsidP="005E03A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5E03A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5E03A8">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5E03A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w:t>
      </w:r>
      <w:r w:rsidR="000A6B75"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5E03A8">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D7190" w:rsidRPr="00BC0CA7" w:rsidRDefault="00096865" w:rsidP="00A05595">
      <w:pPr>
        <w:widowControl w:val="0"/>
        <w:tabs>
          <w:tab w:val="left" w:pos="1134"/>
        </w:tabs>
        <w:ind w:firstLine="567"/>
        <w:jc w:val="both"/>
        <w:rPr>
          <w:rFonts w:ascii="GHEA Grapalat" w:hAnsi="GHEA Grapalat"/>
          <w:i/>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ind w:firstLine="567"/>
        <w:jc w:val="both"/>
        <w:rPr>
          <w:rFonts w:ascii="GHEA Grapalat" w:hAnsi="GHEA Grapalat"/>
        </w:rPr>
      </w:pPr>
      <w:r w:rsidRPr="00A05595">
        <w:rPr>
          <w:rFonts w:ascii="GHEA Grapalat" w:hAnsi="GHEA Grapalat"/>
        </w:rPr>
        <w:t xml:space="preserve">Участник имеет право </w:t>
      </w:r>
      <w:r w:rsidR="006735A4" w:rsidRPr="00A05595">
        <w:rPr>
          <w:rFonts w:ascii="GHEA Grapalat" w:hAnsi="GHEA Grapalat"/>
        </w:rPr>
        <w:t>в письменной форме</w:t>
      </w:r>
      <w:r w:rsidRPr="00A0559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05595">
        <w:rPr>
          <w:rFonts w:ascii="GHEA Grapalat" w:hAnsi="GHEA Grapalat"/>
        </w:rPr>
        <w:t>в письменной форме</w:t>
      </w:r>
      <w:r w:rsidRPr="00A05595">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A05595">
        <w:rPr>
          <w:rStyle w:val="FootnoteReference"/>
          <w:rFonts w:ascii="GHEA Grapalat" w:hAnsi="GHEA Grapalat"/>
        </w:rPr>
        <w:footnoteReference w:customMarkFollows="1" w:id="4"/>
        <w:t>5</w:t>
      </w:r>
      <w:r w:rsidRPr="00A05595">
        <w:rPr>
          <w:rFonts w:ascii="GHEA Grapalat" w:hAnsi="GHEA Grapalat"/>
        </w:rPr>
        <w:t>.</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r w:rsidR="00791FE4" w:rsidRPr="007D4470">
        <w:rPr>
          <w:rFonts w:ascii="GHEA Grapalat" w:hAnsi="GHEA Grapalat"/>
        </w:rPr>
        <w:lastRenderedPageBreak/>
        <w:t>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ind w:firstLine="567"/>
        <w:jc w:val="both"/>
        <w:rPr>
          <w:rFonts w:ascii="GHEA Grapalat" w:hAnsi="GHEA Grapalat" w:cs="Arial Unicode"/>
        </w:rPr>
      </w:pPr>
      <w:r w:rsidRPr="00A05595">
        <w:rPr>
          <w:rFonts w:ascii="GHEA Grapalat" w:hAnsi="GHEA Grapalat"/>
        </w:rPr>
        <w:t>3.</w:t>
      </w:r>
      <w:r w:rsidR="00E648D1" w:rsidRPr="00A05595">
        <w:rPr>
          <w:rFonts w:ascii="GHEA Grapalat" w:hAnsi="GHEA Grapalat"/>
          <w:lang w:val="hy-AM"/>
        </w:rPr>
        <w:t>6</w:t>
      </w:r>
      <w:r w:rsidR="000A15F9" w:rsidRPr="00A05595">
        <w:rPr>
          <w:rFonts w:ascii="GHEA Grapalat" w:hAnsi="GHEA Grapalat"/>
        </w:rPr>
        <w:t>.</w:t>
      </w:r>
      <w:r w:rsidR="00ED2352" w:rsidRPr="00A05595">
        <w:rPr>
          <w:rFonts w:ascii="GHEA Grapalat" w:hAnsi="GHEA Grapalat"/>
        </w:rPr>
        <w:tab/>
      </w:r>
      <w:r w:rsidRPr="00A0559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05595">
        <w:rPr>
          <w:rFonts w:ascii="Courier New" w:hAnsi="Courier New" w:cs="Courier New"/>
          <w:lang w:val="en-US"/>
        </w:rPr>
        <w:t> </w:t>
      </w:r>
      <w:r w:rsidRPr="00A05595">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05595">
        <w:rPr>
          <w:rStyle w:val="FootnoteReference"/>
          <w:rFonts w:ascii="GHEA Grapalat" w:hAnsi="GHEA Grapalat"/>
        </w:rPr>
        <w:footnoteReference w:customMarkFollows="1" w:id="5"/>
        <w:t>6</w:t>
      </w:r>
      <w:r w:rsidRPr="00A05595">
        <w:rPr>
          <w:rFonts w:ascii="GHEA Grapalat" w:hAnsi="GHEA Grapalat"/>
        </w:rPr>
        <w:t>.</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3318F7" w:rsidRDefault="003318F7" w:rsidP="003318F7">
      <w:pPr>
        <w:pStyle w:val="BodyTextIndent2"/>
        <w:widowControl w:val="0"/>
        <w:tabs>
          <w:tab w:val="left" w:pos="1134"/>
        </w:tabs>
        <w:spacing w:line="240" w:lineRule="auto"/>
        <w:ind w:firstLine="567"/>
        <w:rPr>
          <w:rFonts w:ascii="GHEA Grapalat" w:hAnsi="GHEA Grapalat" w:cs="Sylfaen"/>
          <w:sz w:val="24"/>
          <w:szCs w:val="24"/>
        </w:rPr>
      </w:pPr>
      <w:r w:rsidRPr="00CB4667">
        <w:rPr>
          <w:rFonts w:ascii="GHEA Grapalat" w:hAnsi="GHEA Grapalat"/>
          <w:sz w:val="24"/>
          <w:szCs w:val="24"/>
        </w:rPr>
        <w:t>4.2.</w:t>
      </w:r>
      <w:r w:rsidRPr="00CB4667">
        <w:rPr>
          <w:rFonts w:ascii="GHEA Grapalat" w:hAnsi="GHEA Grapalat"/>
          <w:sz w:val="24"/>
          <w:szCs w:val="24"/>
        </w:rPr>
        <w:tab/>
        <w:t xml:space="preserve">Заявки на процедуру необходимо </w:t>
      </w:r>
      <w:r w:rsidRPr="00A05595">
        <w:rPr>
          <w:rFonts w:ascii="GHEA Grapalat" w:hAnsi="GHEA Grapalat"/>
          <w:sz w:val="24"/>
          <w:szCs w:val="24"/>
        </w:rPr>
        <w:t xml:space="preserve">подать в комиссию по адресу </w:t>
      </w:r>
      <w:r w:rsidRPr="00A05595">
        <w:rPr>
          <w:rFonts w:ascii="GHEA Grapalat" w:hAnsi="GHEA Grapalat" w:cs="Arial"/>
          <w:sz w:val="24"/>
          <w:szCs w:val="24"/>
        </w:rPr>
        <w:t>Котайкскиймарз</w:t>
      </w:r>
      <w:r w:rsidRPr="00A05595">
        <w:rPr>
          <w:rFonts w:ascii="GHEA Grapalat" w:hAnsi="GHEA Grapalat" w:cs="Arial LatArm"/>
          <w:sz w:val="24"/>
          <w:szCs w:val="24"/>
        </w:rPr>
        <w:t xml:space="preserve">, </w:t>
      </w:r>
      <w:r w:rsidRPr="00A05595">
        <w:rPr>
          <w:rFonts w:ascii="GHEA Grapalat" w:hAnsi="GHEA Grapalat" w:cs="Arial"/>
          <w:sz w:val="24"/>
          <w:szCs w:val="24"/>
        </w:rPr>
        <w:t>Джрве</w:t>
      </w:r>
      <w:r w:rsidRPr="00A05595">
        <w:rPr>
          <w:rFonts w:ascii="GHEA Grapalat" w:hAnsi="GHEA Grapalat"/>
          <w:sz w:val="24"/>
          <w:szCs w:val="24"/>
        </w:rPr>
        <w:t xml:space="preserve">ж </w:t>
      </w:r>
      <w:r w:rsidRPr="00A05595">
        <w:rPr>
          <w:rFonts w:ascii="GHEA Grapalat" w:hAnsi="GHEA Grapalat" w:cs="Arial"/>
          <w:sz w:val="24"/>
          <w:szCs w:val="24"/>
        </w:rPr>
        <w:t>Мелконян</w:t>
      </w:r>
      <w:r w:rsidRPr="00A05595">
        <w:rPr>
          <w:rFonts w:ascii="GHEA Grapalat" w:hAnsi="GHEA Grapalat"/>
          <w:sz w:val="24"/>
          <w:szCs w:val="24"/>
        </w:rPr>
        <w:t>а 76</w:t>
      </w:r>
      <w:r w:rsidRPr="00A05595">
        <w:rPr>
          <w:rFonts w:ascii="GHEA Grapalat" w:hAnsi="GHEA Grapalat"/>
          <w:sz w:val="24"/>
          <w:szCs w:val="24"/>
          <w:lang w:val="hy-AM"/>
        </w:rPr>
        <w:t xml:space="preserve"> </w:t>
      </w:r>
      <w:r w:rsidRPr="00A05595">
        <w:rPr>
          <w:rFonts w:ascii="GHEA Grapalat" w:hAnsi="GHEA Grapalat"/>
          <w:sz w:val="24"/>
          <w:szCs w:val="24"/>
        </w:rPr>
        <w:t xml:space="preserve">до </w:t>
      </w:r>
      <w:r w:rsidR="00A05595" w:rsidRPr="00A05595">
        <w:rPr>
          <w:rFonts w:ascii="GHEA Grapalat" w:hAnsi="GHEA Grapalat"/>
          <w:sz w:val="24"/>
          <w:szCs w:val="24"/>
          <w:lang w:val="hy-AM"/>
        </w:rPr>
        <w:t>1</w:t>
      </w:r>
      <w:r w:rsidR="00135FFC">
        <w:rPr>
          <w:rFonts w:ascii="GHEA Grapalat" w:hAnsi="GHEA Grapalat"/>
          <w:sz w:val="24"/>
          <w:szCs w:val="24"/>
          <w:lang w:val="hy-AM"/>
        </w:rPr>
        <w:t>6</w:t>
      </w:r>
      <w:r w:rsidRPr="00A05595">
        <w:rPr>
          <w:rFonts w:ascii="GHEA Grapalat" w:hAnsi="GHEA Grapalat"/>
          <w:sz w:val="24"/>
          <w:szCs w:val="24"/>
          <w:lang w:val="hy-AM"/>
        </w:rPr>
        <w:t>:</w:t>
      </w:r>
      <w:r w:rsidR="00135FFC">
        <w:rPr>
          <w:rFonts w:ascii="GHEA Grapalat" w:hAnsi="GHEA Grapalat"/>
          <w:sz w:val="24"/>
          <w:szCs w:val="24"/>
          <w:lang w:val="hy-AM"/>
        </w:rPr>
        <w:t>0</w:t>
      </w:r>
      <w:r w:rsidRPr="00A05595">
        <w:rPr>
          <w:rFonts w:ascii="GHEA Grapalat" w:hAnsi="GHEA Grapalat"/>
          <w:sz w:val="24"/>
          <w:szCs w:val="24"/>
          <w:lang w:val="hy-AM"/>
        </w:rPr>
        <w:t xml:space="preserve">0 </w:t>
      </w:r>
      <w:r w:rsidRPr="00A05595">
        <w:rPr>
          <w:rFonts w:ascii="GHEA Grapalat" w:hAnsi="GHEA Grapalat"/>
          <w:sz w:val="24"/>
          <w:szCs w:val="24"/>
        </w:rPr>
        <w:t>часов</w:t>
      </w:r>
      <w:r w:rsidRPr="00A05595">
        <w:rPr>
          <w:rFonts w:ascii="GHEA Grapalat" w:hAnsi="GHEA Grapalat" w:cs="Arial"/>
          <w:sz w:val="24"/>
          <w:szCs w:val="24"/>
        </w:rPr>
        <w:t xml:space="preserve"> на</w:t>
      </w:r>
      <w:r w:rsidRPr="00A05595">
        <w:rPr>
          <w:rFonts w:ascii="GHEA Grapalat" w:hAnsi="GHEA Grapalat" w:cs="Arial LatArm"/>
          <w:sz w:val="24"/>
          <w:szCs w:val="24"/>
        </w:rPr>
        <w:t xml:space="preserve"> 7-</w:t>
      </w:r>
      <w:r w:rsidRPr="00A05595">
        <w:rPr>
          <w:rFonts w:ascii="GHEA Grapalat" w:hAnsi="GHEA Grapalat" w:cs="Arial"/>
          <w:sz w:val="24"/>
          <w:szCs w:val="24"/>
        </w:rPr>
        <w:t>й</w:t>
      </w:r>
      <w:r w:rsidRPr="00A05595">
        <w:rPr>
          <w:rFonts w:ascii="GHEA Grapalat" w:hAnsi="GHEA Grapalat" w:cs="Arial"/>
          <w:sz w:val="24"/>
          <w:szCs w:val="24"/>
          <w:lang w:val="hy-AM"/>
        </w:rPr>
        <w:t xml:space="preserve"> </w:t>
      </w:r>
      <w:r w:rsidRPr="00A05595">
        <w:rPr>
          <w:rFonts w:ascii="GHEA Grapalat" w:hAnsi="GHEA Grapalat" w:cs="Arial"/>
          <w:sz w:val="24"/>
          <w:szCs w:val="24"/>
        </w:rPr>
        <w:t>день</w:t>
      </w:r>
      <w:r w:rsidRPr="00A05595">
        <w:rPr>
          <w:rFonts w:ascii="GHEA Grapalat" w:hAnsi="GHEA Grapalat" w:cs="Arial"/>
          <w:sz w:val="24"/>
          <w:szCs w:val="24"/>
          <w:lang w:val="hy-AM"/>
        </w:rPr>
        <w:t xml:space="preserve"> </w:t>
      </w:r>
      <w:r w:rsidRPr="00A05595">
        <w:rPr>
          <w:rFonts w:ascii="GHEA Grapalat" w:hAnsi="GHEA Grapalat" w:cs="Arial"/>
          <w:sz w:val="24"/>
          <w:szCs w:val="24"/>
        </w:rPr>
        <w:t>после</w:t>
      </w:r>
      <w:r w:rsidRPr="00A05595">
        <w:rPr>
          <w:rFonts w:ascii="GHEA Grapalat" w:hAnsi="GHEA Grapalat" w:cs="Arial"/>
          <w:sz w:val="24"/>
          <w:szCs w:val="24"/>
          <w:lang w:val="hy-AM"/>
        </w:rPr>
        <w:t xml:space="preserve"> </w:t>
      </w:r>
      <w:r w:rsidRPr="00A05595">
        <w:rPr>
          <w:rFonts w:ascii="GHEA Grapalat" w:hAnsi="GHEA Grapalat" w:cs="Arial"/>
          <w:sz w:val="24"/>
          <w:szCs w:val="24"/>
        </w:rPr>
        <w:t>даты</w:t>
      </w:r>
      <w:r w:rsidRPr="00A05595">
        <w:rPr>
          <w:rFonts w:ascii="GHEA Grapalat" w:hAnsi="GHEA Grapalat" w:cs="Arial"/>
          <w:sz w:val="24"/>
          <w:szCs w:val="24"/>
          <w:lang w:val="hy-AM"/>
        </w:rPr>
        <w:t xml:space="preserve"> </w:t>
      </w:r>
      <w:r w:rsidRPr="00A05595">
        <w:rPr>
          <w:rFonts w:ascii="GHEA Grapalat" w:hAnsi="GHEA Grapalat" w:cs="Arial"/>
          <w:sz w:val="24"/>
          <w:szCs w:val="24"/>
        </w:rPr>
        <w:lastRenderedPageBreak/>
        <w:t>опубликования</w:t>
      </w:r>
      <w:r w:rsidRPr="00A05595">
        <w:rPr>
          <w:rFonts w:ascii="GHEA Grapalat" w:hAnsi="GHEA Grapalat" w:cs="Arial"/>
          <w:sz w:val="24"/>
          <w:szCs w:val="24"/>
          <w:lang w:val="hy-AM"/>
        </w:rPr>
        <w:t xml:space="preserve"> </w:t>
      </w:r>
      <w:r w:rsidRPr="00A05595">
        <w:rPr>
          <w:rFonts w:ascii="GHEA Grapalat" w:hAnsi="GHEA Grapalat" w:cs="Arial"/>
          <w:sz w:val="24"/>
          <w:szCs w:val="24"/>
        </w:rPr>
        <w:t>этого</w:t>
      </w:r>
      <w:r w:rsidRPr="00A05595">
        <w:rPr>
          <w:rFonts w:ascii="GHEA Grapalat" w:hAnsi="GHEA Grapalat" w:cs="Arial"/>
          <w:sz w:val="24"/>
          <w:szCs w:val="24"/>
          <w:lang w:val="hy-AM"/>
        </w:rPr>
        <w:t xml:space="preserve"> </w:t>
      </w:r>
      <w:r w:rsidRPr="00A05595">
        <w:rPr>
          <w:rFonts w:ascii="GHEA Grapalat" w:hAnsi="GHEA Grapalat" w:cs="Arial"/>
          <w:sz w:val="24"/>
          <w:szCs w:val="24"/>
        </w:rPr>
        <w:t>объявления</w:t>
      </w:r>
      <w:r w:rsidRPr="00A05595">
        <w:rPr>
          <w:rFonts w:ascii="GHEA Grapalat" w:hAnsi="GHEA Grapalat"/>
          <w:sz w:val="24"/>
          <w:szCs w:val="24"/>
        </w:rPr>
        <w:t xml:space="preserve"> в бюллетене объявления и приглашения на настоящую процедуру.</w:t>
      </w:r>
      <w:r>
        <w:rPr>
          <w:rFonts w:ascii="GHEA Grapalat" w:hAnsi="GHEA Grapalat"/>
          <w:sz w:val="24"/>
          <w:szCs w:val="24"/>
        </w:rPr>
        <w:t xml:space="preserve"> </w:t>
      </w:r>
    </w:p>
    <w:p w:rsidR="00A80ECD" w:rsidRDefault="003318F7" w:rsidP="003318F7">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w:t>
      </w:r>
      <w:r w:rsidRPr="00A92B13">
        <w:rPr>
          <w:rFonts w:ascii="GHEA Grapalat" w:hAnsi="GHEA Grapalat"/>
          <w:sz w:val="24"/>
          <w:szCs w:val="24"/>
        </w:rPr>
        <w:t xml:space="preserve">комиссии </w:t>
      </w:r>
      <w:r w:rsidRPr="00A92B13">
        <w:rPr>
          <w:rFonts w:ascii="GHEA Grapalat" w:hAnsi="GHEA Grapalat"/>
          <w:sz w:val="24"/>
          <w:szCs w:val="24"/>
          <w:lang w:val="hy-AM"/>
        </w:rPr>
        <w:t>Армине Петросян.</w:t>
      </w:r>
      <w:r w:rsidR="00A80ECD">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w:t>
      </w:r>
      <w:r w:rsidR="003318F7" w:rsidRPr="003318F7">
        <w:rPr>
          <w:rFonts w:ascii="GHEA Grapalat" w:hAnsi="GHEA Grapalat"/>
        </w:rPr>
        <w:t>Цен</w:t>
      </w:r>
      <w:r w:rsidR="003318F7" w:rsidRPr="003318F7">
        <w:rPr>
          <w:rFonts w:ascii="GHEA Grapalat" w:hAnsi="GHEA Grapalat"/>
          <w:lang w:val="hy-AM"/>
        </w:rPr>
        <w:t>и</w:t>
      </w:r>
      <w:r w:rsidR="003318F7" w:rsidRPr="003318F7">
        <w:rPr>
          <w:rFonts w:ascii="GHEA Grapalat" w:hAnsi="GHEA Grapalat"/>
        </w:rPr>
        <w:t xml:space="preserve"> закупки</w:t>
      </w:r>
      <w:r w:rsidR="003318F7" w:rsidRPr="003C5795">
        <w:rPr>
          <w:rFonts w:ascii="GHEA Grapalat" w:hAnsi="GHEA Grapalat"/>
        </w:rPr>
        <w:t xml:space="preserve"> </w:t>
      </w:r>
      <w:r w:rsidR="003C5795" w:rsidRPr="003C5795">
        <w:rPr>
          <w:rFonts w:ascii="GHEA Grapalat" w:hAnsi="GHEA Grapalat"/>
        </w:rPr>
        <w:t>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328C8"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w:t>
      </w:r>
      <w:r w:rsidRPr="001328C8">
        <w:rPr>
          <w:rFonts w:ascii="GHEA Grapalat" w:hAnsi="GHEA Grapalat"/>
          <w:sz w:val="24"/>
          <w:szCs w:val="24"/>
        </w:rPr>
        <w:t>договор;</w:t>
      </w:r>
    </w:p>
    <w:p w:rsidR="00071119" w:rsidRPr="001328C8" w:rsidRDefault="00932115" w:rsidP="00B46D58">
      <w:pPr>
        <w:pStyle w:val="norm"/>
        <w:widowControl w:val="0"/>
        <w:tabs>
          <w:tab w:val="left" w:pos="1134"/>
        </w:tabs>
        <w:spacing w:after="160" w:line="240" w:lineRule="auto"/>
        <w:ind w:firstLine="284"/>
        <w:rPr>
          <w:rFonts w:ascii="GHEA Grapalat" w:hAnsi="GHEA Grapalat"/>
          <w:lang w:val="hy-AM"/>
        </w:rPr>
      </w:pPr>
      <w:r w:rsidRPr="001328C8">
        <w:rPr>
          <w:rFonts w:ascii="GHEA Grapalat" w:hAnsi="GHEA Grapalat"/>
        </w:rPr>
        <w:t>2</w:t>
      </w:r>
      <w:r w:rsidR="005F25EF" w:rsidRPr="001328C8">
        <w:rPr>
          <w:rFonts w:ascii="GHEA Grapalat" w:hAnsi="GHEA Grapalat"/>
        </w:rPr>
        <w:t xml:space="preserve">) </w:t>
      </w:r>
      <w:r w:rsidR="005F25EF" w:rsidRPr="001328C8">
        <w:rPr>
          <w:rFonts w:ascii="GHEA Grapalat" w:hAnsi="GHEA Grapalat"/>
          <w:sz w:val="24"/>
          <w:szCs w:val="24"/>
        </w:rPr>
        <w:t>технические характеристики</w:t>
      </w:r>
      <w:r w:rsidRPr="001328C8">
        <w:rPr>
          <w:rFonts w:ascii="GHEA Grapalat" w:hAnsi="GHEA Grapalat" w:cs="Sylfaen"/>
          <w:sz w:val="24"/>
          <w:szCs w:val="24"/>
        </w:rPr>
        <w:t xml:space="preserve"> предлагаемого им товара</w:t>
      </w:r>
      <w:r w:rsidR="005F25EF" w:rsidRPr="001328C8">
        <w:rPr>
          <w:rFonts w:ascii="GHEA Grapalat" w:hAnsi="GHEA Grapalat"/>
          <w:sz w:val="24"/>
          <w:szCs w:val="24"/>
        </w:rPr>
        <w:t xml:space="preserve">, а также товарный знак, </w:t>
      </w:r>
      <w:r w:rsidRPr="001328C8">
        <w:rPr>
          <w:rFonts w:ascii="GHEA Grapalat" w:hAnsi="GHEA Grapalat" w:cs="Sylfaen"/>
          <w:sz w:val="24"/>
          <w:szCs w:val="24"/>
        </w:rPr>
        <w:t xml:space="preserve">фирменное наименование, </w:t>
      </w:r>
      <w:r w:rsidR="005F25EF" w:rsidRPr="001328C8">
        <w:rPr>
          <w:rFonts w:ascii="GHEA Grapalat" w:hAnsi="GHEA Grapalat"/>
          <w:sz w:val="24"/>
          <w:szCs w:val="24"/>
        </w:rPr>
        <w:t>наименование производителя, (далее — полное описание товара</w:t>
      </w:r>
      <w:r w:rsidR="005F25EF" w:rsidRPr="001328C8">
        <w:rPr>
          <w:rFonts w:ascii="GHEA Grapalat" w:hAnsi="GHEA Grapalat"/>
        </w:rPr>
        <w:t>)</w:t>
      </w:r>
      <w:r w:rsidR="00B82520" w:rsidRPr="001328C8">
        <w:rPr>
          <w:rFonts w:ascii="GHEA Grapalat" w:hAnsi="GHEA Grapalat"/>
        </w:rPr>
        <w:t xml:space="preserve">. </w:t>
      </w:r>
      <w:r w:rsidR="00B82520" w:rsidRPr="001328C8">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A6AE0" w:rsidRPr="001328C8">
        <w:rPr>
          <w:rStyle w:val="FootnoteReference"/>
          <w:rFonts w:ascii="GHEA Grapalat" w:hAnsi="GHEA Grapalat" w:cs="Sylfaen"/>
          <w:sz w:val="24"/>
          <w:szCs w:val="24"/>
        </w:rPr>
        <w:footnoteReference w:customMarkFollows="1" w:id="6"/>
        <w:t>7</w:t>
      </w:r>
      <w:r w:rsidR="005F25EF" w:rsidRPr="001328C8">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1328C8">
        <w:rPr>
          <w:rFonts w:ascii="GHEA Grapalat" w:hAnsi="GHEA Grapalat"/>
          <w:sz w:val="24"/>
          <w:szCs w:val="24"/>
          <w:lang w:val="hy-AM"/>
        </w:rPr>
        <w:lastRenderedPageBreak/>
        <w:t>3</w:t>
      </w:r>
      <w:r w:rsidR="0047117B" w:rsidRPr="001328C8">
        <w:rPr>
          <w:rFonts w:ascii="GHEA Grapalat" w:hAnsi="GHEA Grapalat"/>
          <w:sz w:val="24"/>
          <w:szCs w:val="24"/>
        </w:rPr>
        <w:t>)</w:t>
      </w:r>
      <w:r w:rsidR="00444026" w:rsidRPr="001328C8">
        <w:rPr>
          <w:rFonts w:ascii="GHEA Grapalat" w:hAnsi="GHEA Grapalat"/>
          <w:sz w:val="24"/>
          <w:szCs w:val="24"/>
        </w:rPr>
        <w:tab/>
      </w:r>
      <w:r w:rsidR="0047117B" w:rsidRPr="001328C8">
        <w:rPr>
          <w:rFonts w:ascii="GHEA Grapalat" w:hAnsi="GHEA Grapalat"/>
          <w:sz w:val="24"/>
          <w:szCs w:val="24"/>
        </w:rPr>
        <w:t>утвержденное им ценовое предложение</w:t>
      </w:r>
      <w:r w:rsidR="0047117B" w:rsidRPr="009044F1">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 xml:space="preserve">и "налог на добавленную стоимость", 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07178" w:rsidRPr="009044F1">
        <w:rPr>
          <w:rFonts w:ascii="GHEA Grapalat" w:hAnsi="GHEA Grapalat"/>
          <w:b/>
        </w:rPr>
        <w:t xml:space="preserve">ПОДВЕДЕНИЕ ИТОГОВ </w:t>
      </w:r>
    </w:p>
    <w:p w:rsidR="003318F7" w:rsidRPr="00A05595" w:rsidRDefault="003318F7" w:rsidP="003318F7">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на "</w:t>
      </w:r>
      <w:r>
        <w:rPr>
          <w:rFonts w:ascii="GHEA Grapalat" w:hAnsi="GHEA Grapalat"/>
          <w:sz w:val="24"/>
          <w:szCs w:val="24"/>
          <w:lang w:val="hy-AM"/>
        </w:rPr>
        <w:t>7</w:t>
      </w:r>
      <w:r w:rsidRPr="009044F1">
        <w:rPr>
          <w:rFonts w:ascii="GHEA Grapalat" w:hAnsi="GHEA Grapalat"/>
          <w:sz w:val="24"/>
          <w:szCs w:val="24"/>
        </w:rPr>
        <w:t xml:space="preserve">-ый </w:t>
      </w:r>
      <w:r w:rsidRPr="00A05595">
        <w:rPr>
          <w:rFonts w:ascii="GHEA Grapalat" w:hAnsi="GHEA Grapalat"/>
          <w:sz w:val="24"/>
          <w:szCs w:val="24"/>
        </w:rPr>
        <w:t>день в "</w:t>
      </w:r>
      <w:r w:rsidR="008D511E">
        <w:rPr>
          <w:rFonts w:ascii="GHEA Grapalat" w:hAnsi="GHEA Grapalat"/>
          <w:sz w:val="24"/>
          <w:szCs w:val="24"/>
          <w:lang w:val="hy-AM"/>
        </w:rPr>
        <w:t>1</w:t>
      </w:r>
      <w:r w:rsidR="00135FFC">
        <w:rPr>
          <w:rFonts w:ascii="GHEA Grapalat" w:hAnsi="GHEA Grapalat"/>
          <w:sz w:val="24"/>
          <w:szCs w:val="24"/>
          <w:lang w:val="hy-AM"/>
        </w:rPr>
        <w:t>6</w:t>
      </w:r>
      <w:r w:rsidRPr="00A05595">
        <w:rPr>
          <w:rFonts w:ascii="GHEA Grapalat" w:hAnsi="GHEA Grapalat"/>
          <w:sz w:val="24"/>
          <w:szCs w:val="24"/>
          <w:lang w:val="hy-AM"/>
        </w:rPr>
        <w:t>:</w:t>
      </w:r>
      <w:r w:rsidR="00135FFC">
        <w:rPr>
          <w:rFonts w:ascii="GHEA Grapalat" w:hAnsi="GHEA Grapalat"/>
          <w:sz w:val="24"/>
          <w:szCs w:val="24"/>
          <w:lang w:val="hy-AM"/>
        </w:rPr>
        <w:t>0</w:t>
      </w:r>
      <w:r w:rsidRPr="00A05595">
        <w:rPr>
          <w:rFonts w:ascii="GHEA Grapalat" w:hAnsi="GHEA Grapalat"/>
          <w:sz w:val="24"/>
          <w:szCs w:val="24"/>
          <w:lang w:val="hy-AM"/>
        </w:rPr>
        <w:t>0</w:t>
      </w:r>
      <w:r w:rsidRPr="00A05595">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A05595" w:rsidRDefault="009B6D58" w:rsidP="00B46D58">
      <w:pPr>
        <w:widowControl w:val="0"/>
        <w:spacing w:after="160"/>
        <w:ind w:firstLine="567"/>
        <w:jc w:val="both"/>
        <w:rPr>
          <w:rFonts w:ascii="GHEA Grapalat" w:hAnsi="GHEA Grapalat"/>
        </w:rPr>
      </w:pPr>
      <w:r w:rsidRPr="00A05595">
        <w:rPr>
          <w:rFonts w:ascii="GHEA Grapalat" w:hAnsi="GHEA Grapalat"/>
        </w:rPr>
        <w:t>На заседании по вскрытию</w:t>
      </w:r>
      <w:r w:rsidR="001F2926" w:rsidRPr="00A05595">
        <w:rPr>
          <w:rFonts w:ascii="GHEA Grapalat" w:hAnsi="GHEA Grapalat"/>
        </w:rPr>
        <w:t xml:space="preserve"> и оценке</w:t>
      </w:r>
      <w:r w:rsidRPr="00A05595">
        <w:rPr>
          <w:rFonts w:ascii="GHEA Grapalat" w:hAnsi="GHEA Grapalat"/>
        </w:rPr>
        <w:t xml:space="preserve"> заявок</w:t>
      </w:r>
      <w:r w:rsidR="00C64E56" w:rsidRPr="00A05595">
        <w:rPr>
          <w:rFonts w:ascii="GHEA Grapalat" w:hAnsi="GHEA Grapalat"/>
        </w:rPr>
        <w:t>:</w:t>
      </w:r>
    </w:p>
    <w:p w:rsidR="00576D5D" w:rsidRDefault="00576D5D" w:rsidP="00D76027">
      <w:pPr>
        <w:widowControl w:val="0"/>
        <w:spacing w:after="160"/>
        <w:ind w:firstLine="567"/>
        <w:jc w:val="both"/>
        <w:rPr>
          <w:rFonts w:ascii="GHEA Grapalat" w:hAnsi="GHEA Grapalat"/>
        </w:rPr>
      </w:pPr>
      <w:r w:rsidRPr="00A05595">
        <w:rPr>
          <w:rFonts w:ascii="GHEA Grapalat" w:hAnsi="GHEA Grapalat"/>
        </w:rPr>
        <w:t>1) председатель комиссии (председательствующий на заседании) объявляет</w:t>
      </w:r>
      <w:r w:rsidRPr="009044F1">
        <w:rPr>
          <w:rFonts w:ascii="GHEA Grapalat" w:hAnsi="GHEA Grapalat"/>
        </w:rPr>
        <w:t xml:space="preserve"> заседание открытым и оглашает выраженную одним числом цену </w:t>
      </w:r>
      <w:r w:rsidR="00A11105">
        <w:rPr>
          <w:rFonts w:ascii="GHEA Grapalat" w:hAnsi="GHEA Grapalat"/>
        </w:rPr>
        <w:t xml:space="preserve">закупки </w:t>
      </w:r>
      <w:r w:rsidRPr="009044F1">
        <w:rPr>
          <w:rFonts w:ascii="GHEA Grapalat" w:hAnsi="GHEA Grapalat"/>
        </w:rPr>
        <w:t xml:space="preserve">на закупаемые в рамках настоящей процедуры товары, а также выраженные одним </w:t>
      </w:r>
      <w:r w:rsidRPr="009044F1">
        <w:rPr>
          <w:rFonts w:ascii="GHEA Grapalat" w:hAnsi="GHEA Grapalat"/>
        </w:rPr>
        <w:lastRenderedPageBreak/>
        <w:t>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 xml:space="preserve">и/или обеспечение заявки,или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318F7" w:rsidRPr="003318F7">
        <w:t xml:space="preserve"> </w:t>
      </w:r>
      <w:r w:rsidR="003318F7" w:rsidRPr="003318F7">
        <w:rPr>
          <w:rFonts w:ascii="GHEA Grapalat" w:hAnsi="GHEA Grapalat"/>
          <w:i w:val="0"/>
          <w:sz w:val="24"/>
          <w:szCs w:val="24"/>
        </w:rPr>
        <w:t>В драмах РА по курсу  ЦБ РА на день открытия торгов.</w:t>
      </w:r>
      <w:r w:rsidRPr="009044F1">
        <w:rPr>
          <w:rFonts w:ascii="GHEA Grapalat" w:hAnsi="GHEA Grapalat"/>
          <w:i w:val="0"/>
          <w:sz w:val="24"/>
          <w:szCs w:val="24"/>
        </w:rPr>
        <w:t xml:space="preserve"> </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закупок.При этом указанное в настоящем пункте </w:t>
      </w:r>
      <w:r w:rsidR="0052468C" w:rsidRPr="00551FD6">
        <w:rPr>
          <w:rFonts w:ascii="GHEA Grapalat" w:hAnsi="GHEA Grapalat"/>
        </w:rPr>
        <w:lastRenderedPageBreak/>
        <w:t xml:space="preserve">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w:t>
      </w:r>
      <w:r w:rsidRPr="00BF1CBD">
        <w:rPr>
          <w:rFonts w:ascii="GHEA Grapalat" w:hAnsi="GHEA Grapalat"/>
          <w:spacing w:val="-4"/>
        </w:rPr>
        <w:lastRenderedPageBreak/>
        <w:t>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05595">
        <w:rPr>
          <w:rFonts w:ascii="GHEA Grapalat" w:hAnsi="GHEA Grapalat"/>
          <w:sz w:val="24"/>
          <w:szCs w:val="24"/>
        </w:rPr>
        <w:t>8.</w:t>
      </w:r>
      <w:r w:rsidR="000E624C" w:rsidRPr="00A05595">
        <w:rPr>
          <w:rFonts w:ascii="GHEA Grapalat" w:hAnsi="GHEA Grapalat"/>
          <w:sz w:val="24"/>
          <w:szCs w:val="24"/>
          <w:lang w:val="hy-AM"/>
        </w:rPr>
        <w:t>1</w:t>
      </w:r>
      <w:r w:rsidR="00B325AF" w:rsidRPr="00A05595">
        <w:rPr>
          <w:rFonts w:ascii="GHEA Grapalat" w:hAnsi="GHEA Grapalat"/>
          <w:sz w:val="24"/>
          <w:szCs w:val="24"/>
        </w:rPr>
        <w:t>8</w:t>
      </w:r>
      <w:r w:rsidRPr="00A05595">
        <w:rPr>
          <w:rFonts w:ascii="GHEA Grapalat" w:hAnsi="GHEA Grapalat"/>
          <w:sz w:val="24"/>
          <w:szCs w:val="24"/>
        </w:rPr>
        <w:t>.</w:t>
      </w:r>
      <w:r w:rsidR="00EE0CB1" w:rsidRPr="00A05595">
        <w:rPr>
          <w:rFonts w:ascii="GHEA Grapalat" w:hAnsi="GHEA Grapalat"/>
          <w:sz w:val="24"/>
          <w:szCs w:val="24"/>
        </w:rPr>
        <w:tab/>
      </w:r>
      <w:r w:rsidRPr="00A05595">
        <w:rPr>
          <w:rFonts w:ascii="GHEA Grapalat" w:hAnsi="GHEA Grapalat"/>
          <w:sz w:val="24"/>
          <w:szCs w:val="24"/>
        </w:rPr>
        <w:t>Оценка заявок и определение отобранного участника осуществляются по отдельным лотам</w:t>
      </w:r>
      <w:r w:rsidR="00FE2802" w:rsidRPr="00A05595">
        <w:rPr>
          <w:rStyle w:val="FootnoteReference"/>
          <w:rFonts w:ascii="GHEA Grapalat" w:hAnsi="GHEA Grapalat"/>
          <w:sz w:val="24"/>
          <w:szCs w:val="24"/>
        </w:rPr>
        <w:footnoteReference w:customMarkFollows="1" w:id="8"/>
        <w:t>11</w:t>
      </w:r>
      <w:r w:rsidRPr="00A05595">
        <w:rPr>
          <w:rFonts w:ascii="GHEA Grapalat" w:hAnsi="GHEA Grapalat"/>
          <w:sz w:val="24"/>
          <w:szCs w:val="24"/>
        </w:rPr>
        <w:t>.</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3318F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участник и она </w:t>
      </w:r>
      <w:r w:rsidRPr="00747338">
        <w:rPr>
          <w:rFonts w:ascii="GHEA Grapalat" w:hAnsi="GHEA Grapalat"/>
          <w:sz w:val="24"/>
          <w:szCs w:val="24"/>
        </w:rPr>
        <w:lastRenderedPageBreak/>
        <w:t>былаотклонена.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юцены,</w:t>
      </w:r>
      <w:r w:rsidRPr="009044F1">
        <w:rPr>
          <w:rFonts w:ascii="GHEA Grapalat" w:hAnsi="GHEA Grapalat"/>
          <w:i w:val="0"/>
          <w:sz w:val="24"/>
          <w:szCs w:val="24"/>
        </w:rPr>
        <w:t xml:space="preserve"> предложенной отобранным участником.</w:t>
      </w:r>
    </w:p>
    <w:p w:rsidR="00096865" w:rsidRPr="00A05595" w:rsidRDefault="00030D40" w:rsidP="00B46D58">
      <w:pPr>
        <w:widowControl w:val="0"/>
        <w:spacing w:after="160"/>
        <w:jc w:val="center"/>
        <w:rPr>
          <w:rFonts w:ascii="GHEA Grapalat" w:hAnsi="GHEA Grapalat" w:cs="Arial"/>
          <w:b/>
          <w:iCs/>
        </w:rPr>
      </w:pPr>
      <w:r w:rsidRPr="00A05595">
        <w:rPr>
          <w:rFonts w:ascii="GHEA Grapalat" w:hAnsi="GHEA Grapalat"/>
          <w:b/>
        </w:rPr>
        <w:t xml:space="preserve">10. </w:t>
      </w:r>
      <w:r w:rsidR="00F83409" w:rsidRPr="00A05595">
        <w:rPr>
          <w:rFonts w:ascii="GHEA Grapalat" w:hAnsi="GHEA Grapalat"/>
          <w:b/>
        </w:rPr>
        <w:t>ОБЕСПЕЧЕНИЯ КВАЛИФИКАЦИИ И</w:t>
      </w:r>
      <w:r w:rsidRPr="00A05595">
        <w:rPr>
          <w:rFonts w:ascii="GHEA Grapalat" w:hAnsi="GHEA Grapalat"/>
          <w:b/>
        </w:rPr>
        <w:t xml:space="preserve">ДОГОВОРА </w:t>
      </w:r>
    </w:p>
    <w:p w:rsidR="00096865" w:rsidRPr="00A05595" w:rsidRDefault="00030D40" w:rsidP="00B46D58">
      <w:pPr>
        <w:widowControl w:val="0"/>
        <w:tabs>
          <w:tab w:val="left" w:pos="1276"/>
        </w:tabs>
        <w:spacing w:after="160"/>
        <w:ind w:firstLine="567"/>
        <w:jc w:val="both"/>
        <w:rPr>
          <w:rFonts w:ascii="GHEA Grapalat" w:hAnsi="GHEA Grapalat"/>
        </w:rPr>
      </w:pPr>
      <w:r w:rsidRPr="00A05595">
        <w:rPr>
          <w:rFonts w:ascii="GHEA Grapalat" w:hAnsi="GHEA Grapalat"/>
        </w:rPr>
        <w:t>10.1</w:t>
      </w:r>
      <w:r w:rsidR="00DC30CC" w:rsidRPr="00A05595">
        <w:rPr>
          <w:rFonts w:ascii="GHEA Grapalat" w:hAnsi="GHEA Grapalat"/>
        </w:rPr>
        <w:t>.</w:t>
      </w:r>
      <w:r w:rsidR="00DC30CC" w:rsidRPr="00A05595">
        <w:rPr>
          <w:rFonts w:ascii="GHEA Grapalat" w:hAnsi="GHEA Grapalat"/>
        </w:rPr>
        <w:tab/>
      </w:r>
      <w:r w:rsidR="00646B97" w:rsidRPr="00A05595">
        <w:rPr>
          <w:rFonts w:ascii="GHEA Grapalat" w:hAnsi="GHEA Grapalat"/>
          <w:color w:val="000000" w:themeColor="text1"/>
        </w:rPr>
        <w:t>На основании требования о предоставлении обеспеченийквалификации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A05595">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A05595">
        <w:rPr>
          <w:rFonts w:ascii="GHEA Grapalat" w:hAnsi="GHEA Grapalat"/>
          <w:color w:val="000000" w:themeColor="text1"/>
        </w:rPr>
        <w:t xml:space="preserve"> С отобранным участником заключается договор, если он </w:t>
      </w:r>
      <w:r w:rsidR="00646B97" w:rsidRPr="00A05595">
        <w:rPr>
          <w:rFonts w:ascii="GHEA Grapalat" w:hAnsi="GHEA Grapalat"/>
          <w:color w:val="000000" w:themeColor="text1"/>
        </w:rPr>
        <w:lastRenderedPageBreak/>
        <w:t>представляет обеспечения квалификациии договора(предоплаты)</w:t>
      </w:r>
      <w:r w:rsidRPr="00A05595">
        <w:rPr>
          <w:rFonts w:ascii="GHEA Grapalat" w:hAnsi="GHEA Grapalat"/>
        </w:rPr>
        <w:t>.</w:t>
      </w:r>
      <w:r w:rsidR="002E57E8" w:rsidRPr="00A05595">
        <w:rPr>
          <w:rFonts w:ascii="GHEA Grapalat" w:hAnsi="GHEA Grapalat"/>
          <w:vertAlign w:val="superscript"/>
        </w:rPr>
        <w:t>11.1</w:t>
      </w:r>
    </w:p>
    <w:p w:rsidR="003D57AD" w:rsidRPr="00A05595" w:rsidRDefault="00A6609C" w:rsidP="00801A4F">
      <w:pPr>
        <w:widowControl w:val="0"/>
        <w:tabs>
          <w:tab w:val="left" w:pos="1276"/>
        </w:tabs>
        <w:spacing w:after="160"/>
        <w:ind w:firstLine="567"/>
        <w:jc w:val="both"/>
        <w:rPr>
          <w:rFonts w:ascii="GHEA Grapalat" w:hAnsi="GHEA Grapalat"/>
          <w:lang w:val="hy-AM"/>
        </w:rPr>
      </w:pPr>
      <w:r w:rsidRPr="00A05595">
        <w:rPr>
          <w:rFonts w:ascii="GHEA Grapalat" w:hAnsi="GHEA Grapalat"/>
        </w:rPr>
        <w:t xml:space="preserve">10.2 </w:t>
      </w:r>
      <w:r w:rsidR="008C5F2A" w:rsidRPr="00A05595">
        <w:rPr>
          <w:rFonts w:ascii="GHEA Grapalat" w:hAnsi="GHEA Grapalat"/>
        </w:rPr>
        <w:t xml:space="preserve">Размер обеспечения квалификации равен </w:t>
      </w:r>
      <w:r w:rsidR="003D57AD" w:rsidRPr="00A05595">
        <w:rPr>
          <w:rFonts w:ascii="GHEA Grapalat" w:hAnsi="GHEA Grapalat"/>
        </w:rPr>
        <w:t xml:space="preserve">15 процентам </w:t>
      </w:r>
      <w:r w:rsidR="00E70468" w:rsidRPr="00A05595">
        <w:rPr>
          <w:rFonts w:ascii="GHEA Grapalat" w:hAnsi="GHEA Grapalat"/>
        </w:rPr>
        <w:t>от цены закупки товаров закупаемых в рамках данной процедуры.</w:t>
      </w:r>
      <w:r w:rsidR="00382A99" w:rsidRPr="00A05595">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3D57AD" w:rsidRPr="00A05595">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A05595">
        <w:rPr>
          <w:rFonts w:ascii="GHEA Grapalat" w:hAnsi="GHEA Grapalat"/>
          <w:vertAlign w:val="superscript"/>
          <w:lang w:val="hy-AM"/>
        </w:rPr>
        <w:t>12.1</w:t>
      </w:r>
    </w:p>
    <w:p w:rsidR="00571E4C" w:rsidRPr="00A05595" w:rsidRDefault="00801A4F" w:rsidP="00571E4C">
      <w:pPr>
        <w:widowControl w:val="0"/>
        <w:tabs>
          <w:tab w:val="left" w:pos="1276"/>
        </w:tabs>
        <w:spacing w:after="160"/>
        <w:ind w:firstLine="567"/>
        <w:jc w:val="both"/>
        <w:rPr>
          <w:rFonts w:ascii="GHEA Grapalat" w:hAnsi="GHEA Grapalat" w:cs="Sylfaen"/>
        </w:rPr>
      </w:pPr>
      <w:r w:rsidRPr="00A05595">
        <w:rPr>
          <w:rFonts w:ascii="GHEA Grapalat" w:hAnsi="GHEA Grapalat" w:cs="Sylfaen"/>
        </w:rPr>
        <w:t xml:space="preserve">Если процедура закупки организована </w:t>
      </w:r>
      <w:r w:rsidR="00571E4C" w:rsidRPr="00A05595">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A05595">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A05595">
        <w:rPr>
          <w:rFonts w:ascii="GHEA Grapalat" w:hAnsi="GHEA Grapalat"/>
        </w:rPr>
        <w:t xml:space="preserve">сумме цен закупок представленных лотов, </w:t>
      </w:r>
      <w:r w:rsidR="008A4985" w:rsidRPr="00A05595">
        <w:rPr>
          <w:rFonts w:ascii="GHEA Grapalat" w:hAnsi="GHEA Grapalat" w:cs="Sylfaen"/>
        </w:rPr>
        <w:t>с учетом требований абзаца «в» подпункта 1 пункта 32 Порядка</w:t>
      </w:r>
      <w:r w:rsidR="008A4985" w:rsidRPr="00A05595">
        <w:rPr>
          <w:rFonts w:ascii="GHEA Grapalat" w:hAnsi="GHEA Grapalat"/>
          <w:color w:val="000000" w:themeColor="text1"/>
        </w:rPr>
        <w:t>.</w:t>
      </w:r>
      <w:r w:rsidR="00571E4C" w:rsidRPr="00A05595">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A05595" w:rsidRDefault="004F01AF" w:rsidP="004F01AF">
      <w:pPr>
        <w:widowControl w:val="0"/>
        <w:tabs>
          <w:tab w:val="left" w:pos="1276"/>
        </w:tabs>
        <w:spacing w:after="160"/>
        <w:ind w:firstLine="567"/>
        <w:jc w:val="both"/>
        <w:rPr>
          <w:rFonts w:ascii="GHEA Grapalat" w:hAnsi="GHEA Grapalat"/>
        </w:rPr>
      </w:pPr>
      <w:r w:rsidRPr="00A0559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A05595" w:rsidRDefault="00801A4F" w:rsidP="00801A4F">
      <w:pPr>
        <w:widowControl w:val="0"/>
        <w:tabs>
          <w:tab w:val="left" w:pos="1276"/>
        </w:tabs>
        <w:spacing w:after="160"/>
        <w:ind w:firstLine="567"/>
        <w:jc w:val="both"/>
        <w:rPr>
          <w:rFonts w:ascii="GHEA Grapalat" w:hAnsi="GHEA Grapalat"/>
          <w:lang w:val="hy-AM"/>
        </w:rPr>
      </w:pPr>
      <w:r w:rsidRPr="00A05595">
        <w:rPr>
          <w:rFonts w:ascii="GHEA Grapalat" w:hAnsi="GHEA Grapalat"/>
        </w:rPr>
        <w:t xml:space="preserve">Если выполнение договора поэтапное и выполнение каждого этапа </w:t>
      </w:r>
      <w:r w:rsidR="00DC6732" w:rsidRPr="00A05595">
        <w:rPr>
          <w:rFonts w:ascii="GHEA Grapalat" w:hAnsi="GHEA Grapalat"/>
        </w:rPr>
        <w:t xml:space="preserve">непосредственно не взаимосвязано </w:t>
      </w:r>
      <w:r w:rsidRPr="00A055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A05595">
        <w:rPr>
          <w:rFonts w:ascii="GHEA Grapalat" w:hAnsi="GHEA Grapalat"/>
        </w:rPr>
        <w:t>пропорции, исчисленной в отношении суммы этого этапа</w:t>
      </w:r>
      <w:r w:rsidRPr="00A05595">
        <w:rPr>
          <w:rFonts w:ascii="GHEA Grapalat" w:hAnsi="GHEA Grapalat"/>
        </w:rPr>
        <w:t>.</w:t>
      </w:r>
    </w:p>
    <w:p w:rsidR="00DA0186" w:rsidRPr="00A05595" w:rsidRDefault="00DA0186" w:rsidP="00801A4F">
      <w:pPr>
        <w:widowControl w:val="0"/>
        <w:tabs>
          <w:tab w:val="left" w:pos="1276"/>
        </w:tabs>
        <w:spacing w:after="160"/>
        <w:ind w:firstLine="567"/>
        <w:jc w:val="both"/>
        <w:rPr>
          <w:rFonts w:ascii="GHEA Grapalat" w:hAnsi="GHEA Grapalat"/>
        </w:rPr>
      </w:pPr>
      <w:r w:rsidRPr="00A05595">
        <w:rPr>
          <w:rFonts w:ascii="GHEA Grapalat" w:hAnsi="GHEA Grapalat"/>
          <w:lang w:val="hy-AM"/>
        </w:rPr>
        <w:t>---------------------------</w:t>
      </w:r>
    </w:p>
    <w:p w:rsidR="0052513C" w:rsidRPr="00A05595" w:rsidRDefault="0052513C" w:rsidP="0052513C">
      <w:pPr>
        <w:pStyle w:val="FootnoteText"/>
        <w:jc w:val="both"/>
        <w:rPr>
          <w:rFonts w:asciiTheme="minorHAnsi" w:hAnsiTheme="minorHAnsi"/>
          <w:i/>
        </w:rPr>
      </w:pPr>
      <w:r w:rsidRPr="00A05595">
        <w:rPr>
          <w:rFonts w:asciiTheme="minorHAnsi" w:hAnsiTheme="minorHAnsi"/>
          <w:i/>
          <w:vertAlign w:val="superscript"/>
        </w:rPr>
        <w:t>11.1</w:t>
      </w:r>
      <w:r w:rsidRPr="00A05595">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A05595" w:rsidRDefault="0052513C" w:rsidP="0052513C">
      <w:pPr>
        <w:pStyle w:val="FootnoteText"/>
        <w:jc w:val="both"/>
        <w:rPr>
          <w:rFonts w:asciiTheme="minorHAnsi" w:hAnsiTheme="minorHAnsi"/>
          <w:i/>
        </w:rPr>
      </w:pPr>
      <w:r w:rsidRPr="00A05595">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A05595">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w:t>
      </w:r>
      <w:r w:rsidRPr="0052513C">
        <w:rPr>
          <w:rFonts w:asciiTheme="minorHAnsi" w:hAnsiTheme="minorHAnsi"/>
          <w:i/>
        </w:rPr>
        <w:t xml:space="preserve">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Pr="00A05595" w:rsidRDefault="00801A4F" w:rsidP="00801A4F">
      <w:pPr>
        <w:widowControl w:val="0"/>
        <w:tabs>
          <w:tab w:val="left" w:pos="1276"/>
        </w:tabs>
        <w:spacing w:after="160"/>
        <w:ind w:firstLine="567"/>
        <w:jc w:val="both"/>
        <w:rPr>
          <w:rFonts w:ascii="GHEA Grapalat" w:hAnsi="GHEA Grapalat"/>
        </w:rPr>
      </w:pPr>
      <w:r w:rsidRPr="00A05595">
        <w:rPr>
          <w:rFonts w:ascii="GHEA Grapalat" w:hAnsi="GHEA Grapalat" w:cs="Sylfaen"/>
        </w:rPr>
        <w:t xml:space="preserve">Обеспечение квалификации в виде </w:t>
      </w:r>
      <w:r w:rsidR="00482E18" w:rsidRPr="00A05595">
        <w:rPr>
          <w:rFonts w:ascii="GHEA Grapalat" w:hAnsi="GHEA Grapalat" w:cs="Sylfaen"/>
        </w:rPr>
        <w:t xml:space="preserve">банковской </w:t>
      </w:r>
      <w:r w:rsidRPr="00A05595">
        <w:rPr>
          <w:rFonts w:ascii="GHEA Grapalat" w:hAnsi="GHEA Grapalat" w:cs="Sylfaen"/>
        </w:rPr>
        <w:t>гарантии отобранный участник представляет согласно приложению 4 или приложению 4.1.</w:t>
      </w:r>
      <w:r w:rsidR="009A0467" w:rsidRPr="00A05595">
        <w:rPr>
          <w:rStyle w:val="FootnoteReference"/>
          <w:rFonts w:ascii="GHEA Grapalat" w:hAnsi="GHEA Grapalat"/>
        </w:rPr>
        <w:footnoteReference w:customMarkFollows="1" w:id="9"/>
        <w:t>12</w:t>
      </w:r>
      <w:r w:rsidR="00853CBA" w:rsidRPr="00A05595">
        <w:rPr>
          <w:rFonts w:ascii="GHEA Grapalat" w:hAnsi="GHEA Grapalat"/>
        </w:rPr>
        <w:t>.</w:t>
      </w:r>
    </w:p>
    <w:p w:rsidR="002406D8" w:rsidRPr="00A05595" w:rsidRDefault="002406D8" w:rsidP="00B46D58">
      <w:pPr>
        <w:widowControl w:val="0"/>
        <w:tabs>
          <w:tab w:val="left" w:pos="1276"/>
        </w:tabs>
        <w:spacing w:after="160"/>
        <w:ind w:firstLine="567"/>
        <w:jc w:val="both"/>
        <w:rPr>
          <w:rFonts w:ascii="GHEA Grapalat" w:hAnsi="GHEA Grapalat" w:cs="Sylfaen"/>
        </w:rPr>
      </w:pPr>
      <w:r w:rsidRPr="00A0559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Default="00030D40" w:rsidP="00B46D58">
      <w:pPr>
        <w:widowControl w:val="0"/>
        <w:tabs>
          <w:tab w:val="left" w:pos="1276"/>
        </w:tabs>
        <w:spacing w:after="160"/>
        <w:ind w:firstLine="567"/>
        <w:jc w:val="both"/>
        <w:rPr>
          <w:rFonts w:ascii="GHEA Grapalat" w:hAnsi="GHEA Grapalat"/>
        </w:rPr>
      </w:pPr>
      <w:r w:rsidRPr="00A05595">
        <w:rPr>
          <w:rFonts w:ascii="GHEA Grapalat" w:hAnsi="GHEA Grapalat"/>
        </w:rPr>
        <w:t>10.</w:t>
      </w:r>
      <w:r w:rsidR="001723D6" w:rsidRPr="00A05595">
        <w:rPr>
          <w:rFonts w:ascii="GHEA Grapalat" w:hAnsi="GHEA Grapalat"/>
        </w:rPr>
        <w:t>3</w:t>
      </w:r>
      <w:r w:rsidR="00DC30CC" w:rsidRPr="00A05595">
        <w:rPr>
          <w:rFonts w:ascii="GHEA Grapalat" w:hAnsi="GHEA Grapalat"/>
        </w:rPr>
        <w:t>.</w:t>
      </w:r>
      <w:r w:rsidR="00DC30CC" w:rsidRPr="00A05595">
        <w:rPr>
          <w:rFonts w:ascii="GHEA Grapalat" w:hAnsi="GHEA Grapalat"/>
        </w:rPr>
        <w:tab/>
      </w:r>
      <w:r w:rsidRPr="00A05595">
        <w:rPr>
          <w:rFonts w:ascii="GHEA Grapalat" w:hAnsi="GHEA Grapalat"/>
        </w:rPr>
        <w:t xml:space="preserve">Размер обеспечения договора составляет 10 процентов от цены </w:t>
      </w:r>
      <w:r w:rsidR="00E562C0" w:rsidRPr="00A05595">
        <w:rPr>
          <w:rFonts w:ascii="GHEA Grapalat" w:hAnsi="GHEA Grapalat"/>
        </w:rPr>
        <w:t>закупки</w:t>
      </w:r>
      <w:r w:rsidRPr="00A05595">
        <w:rPr>
          <w:rFonts w:ascii="GHEA Grapalat" w:hAnsi="GHEA Grapalat"/>
        </w:rPr>
        <w:t xml:space="preserve">. </w:t>
      </w:r>
      <w:r w:rsidR="002D492B" w:rsidRPr="00A05595">
        <w:rPr>
          <w:rFonts w:ascii="GHEA Grapalat" w:hAnsi="GHEA Grapalat"/>
        </w:rPr>
        <w:t xml:space="preserve">Если цена закупки товара меньше цены заключаемого договора, то размер обеспечения </w:t>
      </w:r>
      <w:r w:rsidR="00E04CFC" w:rsidRPr="00A05595">
        <w:rPr>
          <w:rFonts w:ascii="GHEA Grapalat" w:hAnsi="GHEA Grapalat"/>
        </w:rPr>
        <w:t>договора</w:t>
      </w:r>
      <w:r w:rsidR="002D492B" w:rsidRPr="00A05595">
        <w:rPr>
          <w:rFonts w:ascii="GHEA Grapalat" w:hAnsi="GHEA Grapalat"/>
        </w:rPr>
        <w:t xml:space="preserve"> исчисляется в отношении цены договора.</w:t>
      </w:r>
      <w:r w:rsidR="001723D6" w:rsidRPr="00A05595">
        <w:rPr>
          <w:rFonts w:ascii="GHEA Grapalat" w:hAnsi="GHEA Grapalat"/>
        </w:rPr>
        <w:t xml:space="preserve">Обеспечение </w:t>
      </w:r>
      <w:r w:rsidR="00896AAF" w:rsidRPr="00A05595">
        <w:rPr>
          <w:rFonts w:ascii="GHEA Grapalat" w:hAnsi="GHEA Grapalat"/>
        </w:rPr>
        <w:t>договора</w:t>
      </w:r>
      <w:r w:rsidR="001723D6" w:rsidRPr="00A05595">
        <w:rPr>
          <w:rFonts w:ascii="GHEA Grapalat" w:hAnsi="GHEA Grapalat"/>
        </w:rPr>
        <w:t xml:space="preserve"> представляется в </w:t>
      </w:r>
      <w:r w:rsidR="005876A3" w:rsidRPr="00A05595">
        <w:rPr>
          <w:rFonts w:ascii="GHEA Grapalat" w:hAnsi="GHEA Grapalat"/>
        </w:rPr>
        <w:t>виде</w:t>
      </w:r>
      <w:r w:rsidR="001723D6" w:rsidRPr="00A05595">
        <w:rPr>
          <w:rFonts w:ascii="GHEA Grapalat" w:hAnsi="GHEA Grapalat"/>
        </w:rPr>
        <w:t xml:space="preserve"> банковской гарантии (Приложение 5)</w:t>
      </w:r>
      <w:r w:rsidR="00375E5E" w:rsidRPr="00A05595">
        <w:rPr>
          <w:rFonts w:ascii="GHEA Grapalat" w:hAnsi="GHEA Grapalat"/>
        </w:rPr>
        <w:t xml:space="preserve"> или наличных денег</w:t>
      </w:r>
      <w:r w:rsidR="009A0467" w:rsidRPr="00A05595">
        <w:rPr>
          <w:rStyle w:val="FootnoteReference"/>
          <w:rFonts w:ascii="GHEA Grapalat" w:hAnsi="GHEA Grapalat"/>
        </w:rPr>
        <w:footnoteReference w:customMarkFollows="1" w:id="10"/>
        <w:t>13</w:t>
      </w:r>
      <w:r w:rsidR="00375E5E" w:rsidRPr="00A05595">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A05595">
        <w:rPr>
          <w:rFonts w:ascii="GHEA Grapalat" w:hAnsi="GHEA Grapalat"/>
        </w:rPr>
        <w:lastRenderedPageBreak/>
        <w:t xml:space="preserve">Обеспечение договора должно быть действительно как минимум включительно до </w:t>
      </w:r>
      <w:r w:rsidR="00411A25" w:rsidRPr="00A05595">
        <w:rPr>
          <w:rFonts w:ascii="GHEA Grapalat" w:hAnsi="GHEA Grapalat"/>
        </w:rPr>
        <w:t>90</w:t>
      </w:r>
      <w:r w:rsidRPr="00A0559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05595">
        <w:rPr>
          <w:rFonts w:ascii="GHEA Grapalat" w:hAnsi="GHEA Grapalat"/>
        </w:rPr>
        <w:t>пяти</w:t>
      </w:r>
      <w:r w:rsidRPr="00A0559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05595">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sidRPr="00570BBD">
        <w:rPr>
          <w:rFonts w:ascii="GHEA Grapalat" w:hAnsi="GHEA Grapalat"/>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D4954" w:rsidRPr="000D4954">
        <w:rPr>
          <w:rFonts w:ascii="GHEA Grapalat" w:hAnsi="GHEA Grapalat"/>
          <w:b/>
        </w:rPr>
        <w:t>ЗАПРОС КОТИРОВКИ</w:t>
      </w:r>
      <w:r w:rsidR="000D4954" w:rsidRPr="009044F1">
        <w:rPr>
          <w:rFonts w:ascii="GHEA Grapalat" w:hAnsi="GHEA Grapalat"/>
          <w:b/>
        </w:rPr>
        <w:t xml:space="preserve"> </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E67BA7" w:rsidRDefault="00096865" w:rsidP="00B46D58">
      <w:pPr>
        <w:widowControl w:val="0"/>
        <w:tabs>
          <w:tab w:val="left" w:pos="1134"/>
        </w:tabs>
        <w:ind w:firstLine="567"/>
        <w:jc w:val="both"/>
        <w:rPr>
          <w:rFonts w:ascii="GHEA Grapalat" w:hAnsi="GHEA Grapalat"/>
          <w:lang w:val="hy-AM"/>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05595" w:rsidRDefault="00A05595" w:rsidP="00B46D58">
      <w:pPr>
        <w:widowControl w:val="0"/>
        <w:tabs>
          <w:tab w:val="left" w:pos="1134"/>
        </w:tabs>
        <w:ind w:firstLine="567"/>
        <w:jc w:val="both"/>
        <w:rPr>
          <w:rFonts w:ascii="GHEA Grapalat" w:hAnsi="GHEA Grapalat"/>
          <w:lang w:val="hy-AM"/>
        </w:rPr>
      </w:pPr>
    </w:p>
    <w:p w:rsidR="00A05595" w:rsidRPr="00A05595" w:rsidRDefault="00A05595" w:rsidP="00B46D58">
      <w:pPr>
        <w:widowControl w:val="0"/>
        <w:tabs>
          <w:tab w:val="left" w:pos="1134"/>
        </w:tabs>
        <w:ind w:firstLine="567"/>
        <w:jc w:val="both"/>
        <w:rPr>
          <w:rFonts w:ascii="GHEA Grapalat" w:hAnsi="GHEA Grapalat"/>
          <w:lang w:val="hy-AM"/>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D4954">
        <w:rPr>
          <w:rFonts w:ascii="GHEA Grapalat" w:hAnsi="GHEA Grapalat"/>
          <w:lang w:val="hy-AM"/>
        </w:rPr>
        <w:t>одном</w:t>
      </w:r>
      <w:r w:rsidR="000D4954">
        <w:rPr>
          <w:rFonts w:ascii="GHEA Grapalat" w:hAnsi="GHEA Grapalat"/>
        </w:rPr>
        <w:t xml:space="preserve"> экземпляр</w:t>
      </w:r>
      <w:r w:rsidR="000D4954">
        <w:rPr>
          <w:rFonts w:ascii="GHEA Grapalat" w:hAnsi="GHEA Grapalat"/>
          <w:lang w:val="hy-AM"/>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0D4954" w:rsidRDefault="000D4954" w:rsidP="00B46D58">
      <w:pPr>
        <w:pStyle w:val="norm"/>
        <w:widowControl w:val="0"/>
        <w:spacing w:after="160" w:line="240" w:lineRule="auto"/>
        <w:ind w:firstLine="284"/>
        <w:jc w:val="right"/>
        <w:rPr>
          <w:rFonts w:ascii="GHEA Grapalat" w:hAnsi="GHEA Grapalat"/>
          <w:b/>
          <w:sz w:val="24"/>
          <w:szCs w:val="24"/>
          <w:lang w:val="hy-AM"/>
        </w:rPr>
      </w:pPr>
    </w:p>
    <w:p w:rsidR="000D4954" w:rsidRDefault="000D4954" w:rsidP="00B46D58">
      <w:pPr>
        <w:pStyle w:val="norm"/>
        <w:widowControl w:val="0"/>
        <w:spacing w:after="160" w:line="240" w:lineRule="auto"/>
        <w:ind w:firstLine="284"/>
        <w:jc w:val="right"/>
        <w:rPr>
          <w:rFonts w:ascii="GHEA Grapalat" w:hAnsi="GHEA Grapalat"/>
          <w:b/>
          <w:sz w:val="24"/>
          <w:szCs w:val="24"/>
          <w:lang w:val="hy-AM"/>
        </w:rPr>
      </w:pPr>
    </w:p>
    <w:p w:rsidR="001328C8" w:rsidRDefault="001328C8" w:rsidP="00B46D58">
      <w:pPr>
        <w:pStyle w:val="norm"/>
        <w:widowControl w:val="0"/>
        <w:spacing w:after="160" w:line="240" w:lineRule="auto"/>
        <w:ind w:firstLine="284"/>
        <w:jc w:val="right"/>
        <w:rPr>
          <w:rFonts w:ascii="GHEA Grapalat" w:hAnsi="GHEA Grapalat"/>
          <w:b/>
          <w:sz w:val="24"/>
          <w:szCs w:val="24"/>
          <w:lang w:val="hy-AM"/>
        </w:rPr>
      </w:pPr>
    </w:p>
    <w:p w:rsidR="001328C8" w:rsidRDefault="001328C8" w:rsidP="00B46D58">
      <w:pPr>
        <w:pStyle w:val="norm"/>
        <w:widowControl w:val="0"/>
        <w:spacing w:after="160" w:line="240" w:lineRule="auto"/>
        <w:ind w:firstLine="284"/>
        <w:jc w:val="right"/>
        <w:rPr>
          <w:rFonts w:ascii="GHEA Grapalat" w:hAnsi="GHEA Grapalat"/>
          <w:b/>
          <w:sz w:val="24"/>
          <w:szCs w:val="24"/>
          <w:lang w:val="hy-AM"/>
        </w:rPr>
      </w:pPr>
    </w:p>
    <w:p w:rsidR="001328C8" w:rsidRDefault="001328C8" w:rsidP="00B46D58">
      <w:pPr>
        <w:pStyle w:val="norm"/>
        <w:widowControl w:val="0"/>
        <w:spacing w:after="160" w:line="240" w:lineRule="auto"/>
        <w:ind w:firstLine="284"/>
        <w:jc w:val="right"/>
        <w:rPr>
          <w:rFonts w:ascii="GHEA Grapalat" w:hAnsi="GHEA Grapalat"/>
          <w:b/>
          <w:sz w:val="24"/>
          <w:szCs w:val="24"/>
          <w:lang w:val="hy-AM"/>
        </w:rPr>
      </w:pPr>
    </w:p>
    <w:p w:rsidR="001328C8" w:rsidRDefault="001328C8" w:rsidP="00B46D58">
      <w:pPr>
        <w:pStyle w:val="norm"/>
        <w:widowControl w:val="0"/>
        <w:spacing w:after="160" w:line="240" w:lineRule="auto"/>
        <w:ind w:firstLine="284"/>
        <w:jc w:val="right"/>
        <w:rPr>
          <w:rFonts w:ascii="GHEA Grapalat" w:hAnsi="GHEA Grapalat"/>
          <w:b/>
          <w:sz w:val="24"/>
          <w:szCs w:val="24"/>
          <w:lang w:val="hy-AM"/>
        </w:rPr>
      </w:pPr>
    </w:p>
    <w:p w:rsidR="00A05595" w:rsidRDefault="00A05595" w:rsidP="00B46D58">
      <w:pPr>
        <w:pStyle w:val="norm"/>
        <w:widowControl w:val="0"/>
        <w:spacing w:after="160" w:line="240" w:lineRule="auto"/>
        <w:ind w:firstLine="284"/>
        <w:jc w:val="right"/>
        <w:rPr>
          <w:rFonts w:ascii="GHEA Grapalat" w:hAnsi="GHEA Grapalat"/>
          <w:b/>
          <w:sz w:val="24"/>
          <w:szCs w:val="24"/>
          <w:lang w:val="hy-AM"/>
        </w:rPr>
      </w:pPr>
    </w:p>
    <w:p w:rsidR="00B2572B" w:rsidRPr="00A05595"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 xml:space="preserve">Приложение </w:t>
      </w:r>
      <w:r w:rsidRPr="00A05595">
        <w:rPr>
          <w:rFonts w:ascii="GHEA Grapalat" w:hAnsi="GHEA Grapalat"/>
          <w:b/>
          <w:sz w:val="24"/>
          <w:szCs w:val="24"/>
        </w:rPr>
        <w:t>№ 1</w:t>
      </w:r>
    </w:p>
    <w:p w:rsidR="000D4954" w:rsidRPr="003937F6" w:rsidRDefault="000D4954" w:rsidP="000D4954">
      <w:pPr>
        <w:widowControl w:val="0"/>
        <w:spacing w:after="120"/>
        <w:jc w:val="right"/>
        <w:rPr>
          <w:rFonts w:ascii="GHEA Grapalat" w:hAnsi="GHEA Grapalat"/>
          <w:b/>
        </w:rPr>
      </w:pPr>
      <w:r w:rsidRPr="00A05595">
        <w:rPr>
          <w:rFonts w:ascii="GHEA Grapalat" w:hAnsi="GHEA Grapalat"/>
          <w:b/>
        </w:rPr>
        <w:t>к Приглашению на запросе котировки</w:t>
      </w:r>
      <w:r w:rsidRPr="00A05595">
        <w:rPr>
          <w:rFonts w:ascii="GHEA Grapalat" w:hAnsi="GHEA Grapalat" w:cs="Arial"/>
          <w:b/>
        </w:rPr>
        <w:br/>
      </w:r>
      <w:r w:rsidRPr="00A05595">
        <w:rPr>
          <w:rFonts w:ascii="GHEA Grapalat" w:hAnsi="GHEA Grapalat"/>
          <w:b/>
        </w:rPr>
        <w:t xml:space="preserve">под кодом </w:t>
      </w:r>
      <w:r w:rsidRPr="00A05595">
        <w:rPr>
          <w:rFonts w:ascii="GHEA Grapalat" w:hAnsi="GHEA Grapalat"/>
          <w:b/>
          <w:lang w:val="hy-AM"/>
        </w:rPr>
        <w:t xml:space="preserve"> </w:t>
      </w:r>
      <w:r w:rsidR="00794DC2">
        <w:rPr>
          <w:rFonts w:ascii="GHEA Grapalat" w:hAnsi="GHEA Grapalat"/>
          <w:b/>
          <w:lang w:val="hy-AM"/>
        </w:rPr>
        <w:t>KMJH-GHAPDzB -22/33</w:t>
      </w:r>
      <w:r w:rsidR="00135FFC">
        <w:rPr>
          <w:rFonts w:ascii="GHEA Grapalat" w:hAnsi="GHEA Grapalat"/>
          <w:b/>
          <w:lang w:val="hy-AM"/>
        </w:rPr>
        <w:t>.1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0D4954">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0D4954" w:rsidRPr="00DF2746">
        <w:rPr>
          <w:rFonts w:ascii="GHEA Grapalat" w:hAnsi="GHEA Grapalat"/>
        </w:rPr>
        <w:t>запросе котировки</w:t>
      </w:r>
      <w:r w:rsidR="000D4954" w:rsidRPr="00374F4A">
        <w:rPr>
          <w:rFonts w:ascii="GHEA Grapalat" w:hAnsi="GHEA Grapalat"/>
          <w:color w:val="auto"/>
          <w:sz w:val="24"/>
          <w:szCs w:val="24"/>
        </w:rPr>
        <w:t xml:space="preserve"> </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A05595"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sidRPr="00A05595">
        <w:rPr>
          <w:rFonts w:ascii="GHEA Grapalat" w:hAnsi="GHEA Grapalat"/>
        </w:rPr>
        <w:t>)_______________________________объявленного</w:t>
      </w:r>
    </w:p>
    <w:p w:rsidR="00374F4A" w:rsidRPr="00A05595" w:rsidRDefault="00374F4A" w:rsidP="00B46D58">
      <w:pPr>
        <w:spacing w:after="160"/>
        <w:ind w:left="4395"/>
        <w:jc w:val="both"/>
        <w:rPr>
          <w:rFonts w:ascii="GHEA Grapalat" w:hAnsi="GHEA Grapalat" w:cs="Sylfaen"/>
          <w:sz w:val="16"/>
        </w:rPr>
      </w:pPr>
      <w:r w:rsidRPr="00A05595">
        <w:rPr>
          <w:rFonts w:ascii="GHEA Grapalat" w:hAnsi="GHEA Grapalat"/>
          <w:sz w:val="16"/>
        </w:rPr>
        <w:t>номер лота (лотов)</w:t>
      </w:r>
    </w:p>
    <w:p w:rsidR="00374F4A" w:rsidRPr="00A05595" w:rsidRDefault="000D4954" w:rsidP="000D4954">
      <w:pPr>
        <w:jc w:val="both"/>
        <w:rPr>
          <w:rFonts w:ascii="GHEA Grapalat" w:hAnsi="GHEA Grapalat"/>
        </w:rPr>
      </w:pPr>
      <w:r w:rsidRPr="00A05595">
        <w:rPr>
          <w:rFonts w:ascii="GHEA Grapalat" w:hAnsi="GHEA Grapalat"/>
          <w:i/>
        </w:rPr>
        <w:t>Джрвежски</w:t>
      </w:r>
      <w:r w:rsidRPr="00A05595">
        <w:rPr>
          <w:rFonts w:ascii="GHEA Grapalat" w:hAnsi="GHEA Grapalat"/>
          <w:i/>
          <w:lang w:val="hy-AM"/>
        </w:rPr>
        <w:t>м</w:t>
      </w:r>
      <w:r w:rsidRPr="00A05595">
        <w:rPr>
          <w:rFonts w:ascii="GHEA Grapalat" w:hAnsi="GHEA Grapalat"/>
          <w:i/>
        </w:rPr>
        <w:t xml:space="preserve">  </w:t>
      </w:r>
      <w:r w:rsidRPr="00A05595">
        <w:rPr>
          <w:rFonts w:ascii="GHEA Grapalat" w:hAnsi="GHEA Grapalat" w:cs="Arial"/>
          <w:i/>
        </w:rPr>
        <w:t>муниципалитет</w:t>
      </w:r>
      <w:r w:rsidRPr="00A05595">
        <w:rPr>
          <w:rFonts w:ascii="GHEA Grapalat" w:hAnsi="GHEA Grapalat" w:cs="Arial"/>
          <w:i/>
          <w:lang w:val="hy-AM"/>
        </w:rPr>
        <w:t>ом</w:t>
      </w:r>
      <w:r w:rsidRPr="00A05595">
        <w:rPr>
          <w:rFonts w:ascii="GHEA Grapalat" w:hAnsi="GHEA Grapalat"/>
        </w:rPr>
        <w:t xml:space="preserve"> под кодом</w:t>
      </w:r>
      <w:r w:rsidRPr="00A05595">
        <w:rPr>
          <w:rFonts w:ascii="GHEA Grapalat" w:hAnsi="GHEA Grapalat"/>
          <w:lang w:val="hy-AM"/>
        </w:rPr>
        <w:t xml:space="preserve"> </w:t>
      </w:r>
      <w:r w:rsidR="00135FFC">
        <w:rPr>
          <w:rFonts w:ascii="GHEA Grapalat" w:hAnsi="GHEA Grapalat"/>
          <w:sz w:val="20"/>
          <w:szCs w:val="20"/>
          <w:lang w:val="hy-AM"/>
        </w:rPr>
        <w:t>KMJH-GHAPDzB-22/33.1</w:t>
      </w:r>
      <w:r w:rsidRPr="00A05595">
        <w:rPr>
          <w:rFonts w:ascii="GHEA Grapalat" w:hAnsi="GHEA Grapalat"/>
          <w:sz w:val="20"/>
          <w:szCs w:val="20"/>
          <w:lang w:val="hy-AM"/>
        </w:rPr>
        <w:t xml:space="preserve"> </w:t>
      </w:r>
      <w:r w:rsidRPr="00A05595">
        <w:rPr>
          <w:rFonts w:ascii="GHEA Grapalat" w:hAnsi="GHEA Grapalat"/>
        </w:rPr>
        <w:t>запрос</w:t>
      </w:r>
      <w:r w:rsidRPr="00A05595">
        <w:rPr>
          <w:rFonts w:ascii="GHEA Grapalat" w:hAnsi="GHEA Grapalat"/>
          <w:lang w:val="hy-AM"/>
        </w:rPr>
        <w:t xml:space="preserve">а </w:t>
      </w:r>
      <w:r w:rsidRPr="00A05595">
        <w:rPr>
          <w:rFonts w:ascii="GHEA Grapalat" w:hAnsi="GHEA Grapalat"/>
        </w:rPr>
        <w:t xml:space="preserve">котировки </w:t>
      </w:r>
      <w:r w:rsidR="00374F4A" w:rsidRPr="00A05595">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A05595">
        <w:rPr>
          <w:rFonts w:ascii="GHEA Grapalat" w:hAnsi="GHEA Grapalat"/>
        </w:rPr>
        <w:t>__________________________________________________</w:t>
      </w:r>
      <w:r w:rsidRPr="00C46A5B">
        <w:rPr>
          <w:rFonts w:ascii="GHEA Grapalat" w:hAnsi="GHEA Grapalat"/>
        </w:rPr>
        <w:t xml:space="preserve">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A05595" w:rsidRDefault="006B3E56" w:rsidP="00B46D58">
      <w:pPr>
        <w:pStyle w:val="ListParagraph"/>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w:t>
      </w:r>
      <w:r w:rsidRPr="000D4954">
        <w:rPr>
          <w:rFonts w:ascii="GHEA Grapalat" w:hAnsi="GHEA Grapalat"/>
          <w:spacing w:val="-4"/>
        </w:rPr>
        <w:t xml:space="preserve">требованиям к праву участия установленным приглашением на </w:t>
      </w:r>
      <w:r w:rsidR="000D4954" w:rsidRPr="007A5B3E">
        <w:rPr>
          <w:rFonts w:ascii="GHEA Grapalat" w:hAnsi="GHEA Grapalat"/>
        </w:rPr>
        <w:t>запрос</w:t>
      </w:r>
      <w:r w:rsidR="000D4954" w:rsidRPr="007A5B3E">
        <w:rPr>
          <w:rFonts w:ascii="GHEA Grapalat" w:hAnsi="GHEA Grapalat"/>
          <w:lang w:val="hy-AM"/>
        </w:rPr>
        <w:t xml:space="preserve">а </w:t>
      </w:r>
      <w:r w:rsidR="000D4954" w:rsidRPr="007A5B3E">
        <w:rPr>
          <w:rFonts w:ascii="GHEA Grapalat" w:hAnsi="GHEA Grapalat"/>
        </w:rPr>
        <w:t xml:space="preserve">котировки </w:t>
      </w:r>
      <w:r w:rsidRPr="000D4954">
        <w:rPr>
          <w:rFonts w:ascii="GHEA Grapalat" w:hAnsi="GHEA Grapalat"/>
        </w:rPr>
        <w:t xml:space="preserve">под </w:t>
      </w:r>
      <w:r w:rsidRPr="00A05595">
        <w:rPr>
          <w:rFonts w:ascii="GHEA Grapalat" w:hAnsi="GHEA Grapalat"/>
        </w:rPr>
        <w:t xml:space="preserve">кодом </w:t>
      </w:r>
      <w:r w:rsidR="00135FFC">
        <w:rPr>
          <w:rFonts w:ascii="GHEA Grapalat" w:hAnsi="GHEA Grapalat"/>
          <w:lang w:val="hy-AM"/>
        </w:rPr>
        <w:t>KMJH-GHAPDzB-22/33.1</w:t>
      </w:r>
      <w:r w:rsidR="000D4954" w:rsidRPr="00A05595">
        <w:rPr>
          <w:rFonts w:ascii="GHEA Grapalat" w:hAnsi="GHEA Grapalat"/>
          <w:lang w:val="hy-AM"/>
        </w:rPr>
        <w:t xml:space="preserve"> </w:t>
      </w:r>
      <w:r w:rsidRPr="00A05595">
        <w:rPr>
          <w:rFonts w:ascii="GHEA Grapalat" w:hAnsi="GHEA Grapalat"/>
        </w:rPr>
        <w:t>*,</w:t>
      </w:r>
      <w:r w:rsidR="00A90FCD" w:rsidRPr="00A05595">
        <w:rPr>
          <w:rFonts w:ascii="GHEA Grapalat" w:hAnsi="GHEA Grapalat"/>
        </w:rPr>
        <w:t xml:space="preserve">и обязуется в случае признания </w:t>
      </w:r>
      <w:r w:rsidR="00BF09F8" w:rsidRPr="00A05595">
        <w:rPr>
          <w:rFonts w:ascii="GHEA Grapalat" w:hAnsi="GHEA Grapalat"/>
        </w:rPr>
        <w:t>отобранным</w:t>
      </w:r>
      <w:r w:rsidR="00A90FCD" w:rsidRPr="00A05595">
        <w:rPr>
          <w:rFonts w:ascii="GHEA Grapalat" w:hAnsi="GHEA Grapalat"/>
        </w:rPr>
        <w:t xml:space="preserve"> участником в порядке и сроки, установленные </w:t>
      </w:r>
      <w:r w:rsidR="00B64C48" w:rsidRPr="00A05595">
        <w:rPr>
          <w:rFonts w:ascii="GHEA Grapalat" w:hAnsi="GHEA Grapalat"/>
        </w:rPr>
        <w:t xml:space="preserve">настоящим </w:t>
      </w:r>
      <w:r w:rsidR="00A90FCD" w:rsidRPr="00A05595">
        <w:rPr>
          <w:rFonts w:ascii="GHEA Grapalat" w:hAnsi="GHEA Grapalat"/>
        </w:rPr>
        <w:t xml:space="preserve">приглашением </w:t>
      </w:r>
      <w:r w:rsidR="00952531" w:rsidRPr="00A05595">
        <w:rPr>
          <w:rFonts w:ascii="GHEA Grapalat" w:hAnsi="GHEA Grapalat"/>
        </w:rPr>
        <w:t xml:space="preserve"> представить обеспечение квалификации</w:t>
      </w:r>
      <w:r w:rsidR="0035493A" w:rsidRPr="00A05595">
        <w:rPr>
          <w:rFonts w:ascii="GHEA Grapalat" w:hAnsi="GHEA Grapalat"/>
          <w:vertAlign w:val="superscript"/>
        </w:rPr>
        <w:t>16</w:t>
      </w:r>
      <w:r w:rsidR="00952531" w:rsidRPr="00A05595">
        <w:rPr>
          <w:rFonts w:ascii="GHEA Grapalat" w:hAnsi="GHEA Grapalat"/>
        </w:rPr>
        <w:t>,</w:t>
      </w:r>
    </w:p>
    <w:p w:rsidR="006B3E56" w:rsidRPr="00A05595"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A05595">
        <w:rPr>
          <w:rFonts w:ascii="GHEA Grapalat" w:hAnsi="GHEA Grapalat"/>
        </w:rPr>
        <w:t xml:space="preserve">в рамках участия в </w:t>
      </w:r>
      <w:r w:rsidR="000D4954" w:rsidRPr="00A05595">
        <w:rPr>
          <w:rFonts w:ascii="GHEA Grapalat" w:hAnsi="GHEA Grapalat"/>
        </w:rPr>
        <w:t>запрос</w:t>
      </w:r>
      <w:r w:rsidR="000D4954" w:rsidRPr="00A05595">
        <w:rPr>
          <w:rFonts w:ascii="GHEA Grapalat" w:hAnsi="GHEA Grapalat"/>
          <w:lang w:val="hy-AM"/>
        </w:rPr>
        <w:t xml:space="preserve">е </w:t>
      </w:r>
      <w:r w:rsidR="000D4954" w:rsidRPr="00A05595">
        <w:rPr>
          <w:rFonts w:ascii="GHEA Grapalat" w:hAnsi="GHEA Grapalat"/>
        </w:rPr>
        <w:t xml:space="preserve">котировки </w:t>
      </w:r>
      <w:r w:rsidRPr="00A05595">
        <w:rPr>
          <w:rFonts w:ascii="GHEA Grapalat" w:hAnsi="GHEA Grapalat"/>
        </w:rPr>
        <w:t xml:space="preserve">кодом </w:t>
      </w:r>
      <w:r w:rsidR="00135FFC">
        <w:rPr>
          <w:rFonts w:ascii="GHEA Grapalat" w:hAnsi="GHEA Grapalat"/>
          <w:lang w:val="hy-AM"/>
        </w:rPr>
        <w:t>KMJH-GHAPDzB-22/33.1</w:t>
      </w:r>
      <w:r w:rsidR="000D4954" w:rsidRPr="00A05595">
        <w:rPr>
          <w:rFonts w:ascii="GHEA Grapalat" w:hAnsi="GHEA Grapalat"/>
          <w:lang w:val="hy-AM"/>
        </w:rPr>
        <w:t xml:space="preserve"> </w:t>
      </w:r>
      <w:r w:rsidRPr="00A05595">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sidRPr="00A05595">
        <w:rPr>
          <w:rFonts w:ascii="GHEA Grapalat" w:hAnsi="GHEA Grapalat"/>
        </w:rPr>
        <w:t>не допускал и (или) не допустит</w:t>
      </w:r>
      <w:r w:rsidR="00024FA3" w:rsidRPr="00A05595">
        <w:rPr>
          <w:rFonts w:ascii="GHEA Grapalat" w:hAnsi="GHEA Grapalat"/>
          <w:lang w:val="hy-AM"/>
        </w:rPr>
        <w:t>недобросовестн</w:t>
      </w:r>
      <w:r w:rsidR="00024FA3" w:rsidRPr="00A05595">
        <w:rPr>
          <w:rFonts w:ascii="GHEA Grapalat" w:hAnsi="GHEA Grapalat"/>
        </w:rPr>
        <w:t>ой</w:t>
      </w:r>
      <w:r w:rsidR="00024FA3" w:rsidRPr="00A05595">
        <w:rPr>
          <w:rFonts w:ascii="GHEA Grapalat" w:hAnsi="GHEA Grapalat"/>
          <w:lang w:val="hy-AM"/>
        </w:rPr>
        <w:t xml:space="preserve"> конкуренци</w:t>
      </w:r>
      <w:r w:rsidR="00024FA3" w:rsidRPr="00A05595">
        <w:rPr>
          <w:rFonts w:ascii="GHEA Grapalat" w:hAnsi="GHEA Grapalat"/>
        </w:rPr>
        <w:t>и</w:t>
      </w:r>
      <w:r w:rsidR="00024FA3">
        <w:rPr>
          <w:rFonts w:ascii="GHEA Grapalat" w:hAnsi="GHEA Grapalat"/>
        </w:rPr>
        <w:t>,</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rsidR="006B3E56" w:rsidRDefault="006B3E56" w:rsidP="000D4954">
      <w:pPr>
        <w:widowControl w:val="0"/>
        <w:tabs>
          <w:tab w:val="left" w:pos="7938"/>
        </w:tabs>
        <w:ind w:left="3119"/>
        <w:jc w:val="both"/>
        <w:rPr>
          <w:rFonts w:ascii="GHEA Grapalat" w:hAnsi="GHEA Grapalat" w:cs="Arial"/>
          <w:sz w:val="16"/>
        </w:rPr>
      </w:pPr>
      <w:r>
        <w:rPr>
          <w:rFonts w:ascii="GHEA Grapalat" w:hAnsi="GHEA Grapalat"/>
          <w:sz w:val="16"/>
        </w:rPr>
        <w:t>наименование участника</w:t>
      </w:r>
      <w:r w:rsidR="000D4954">
        <w:rPr>
          <w:rFonts w:ascii="GHEA Grapalat" w:hAnsi="GHEA Grapalat"/>
          <w:sz w:val="16"/>
          <w:lang w:val="hy-AM"/>
        </w:rPr>
        <w:t xml:space="preserve">                </w:t>
      </w:r>
      <w:r>
        <w:rPr>
          <w:rFonts w:ascii="GHEA Grapalat" w:hAnsi="GHEA Grapalat"/>
          <w:sz w:val="16"/>
        </w:rPr>
        <w:t>наименованиеучастника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4A5C6D">
        <w:rPr>
          <w:rFonts w:ascii="GHEA Grapalat" w:hAnsi="GHEA Grapalat"/>
        </w:rPr>
        <w:t>представляет</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0D4954" w:rsidRDefault="009A73EA" w:rsidP="00724462">
      <w:pPr>
        <w:widowControl w:val="0"/>
        <w:spacing w:after="160"/>
        <w:jc w:val="both"/>
        <w:rPr>
          <w:rFonts w:ascii="GHEA Grapalat" w:hAnsi="GHEA Grapalat"/>
          <w:sz w:val="28"/>
          <w:szCs w:val="28"/>
          <w:lang w:val="hy-AM"/>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2"/>
        <w:t>**</w:t>
      </w:r>
      <w:r>
        <w:rPr>
          <w:rFonts w:ascii="GHEA Grapalat" w:hAnsi="GHEA Grapalat"/>
          <w:sz w:val="28"/>
          <w:szCs w:val="28"/>
        </w:rPr>
        <w:t>.</w:t>
      </w:r>
    </w:p>
    <w:p w:rsidR="00110534" w:rsidRDefault="00110534" w:rsidP="00B46D58">
      <w:pPr>
        <w:jc w:val="both"/>
        <w:rPr>
          <w:rFonts w:ascii="GHEA Grapalat" w:hAnsi="GHEA Grapalat"/>
        </w:rPr>
      </w:pPr>
    </w:p>
    <w:p w:rsidR="00993891" w:rsidRPr="00A05595" w:rsidRDefault="00F36AD3" w:rsidP="00B46D58">
      <w:pPr>
        <w:jc w:val="both"/>
        <w:rPr>
          <w:rFonts w:ascii="GHEA Grapalat" w:hAnsi="GHEA Grapalat"/>
        </w:rPr>
      </w:pPr>
      <w:r w:rsidRPr="00A05595">
        <w:rPr>
          <w:rFonts w:ascii="GHEA Grapalat" w:hAnsi="GHEA Grapalat"/>
        </w:rPr>
        <w:t xml:space="preserve">Прилагается  </w:t>
      </w:r>
      <w:r w:rsidR="00F855BB" w:rsidRPr="00A05595">
        <w:rPr>
          <w:rFonts w:ascii="GHEA Grapalat" w:hAnsi="GHEA Grapalat"/>
        </w:rPr>
        <w:t xml:space="preserve">полное описание предлагаемого </w:t>
      </w:r>
      <w:r w:rsidR="00AA4DC0" w:rsidRPr="00A05595">
        <w:rPr>
          <w:rFonts w:ascii="GHEA Grapalat" w:hAnsi="GHEA Grapalat"/>
        </w:rPr>
        <w:t xml:space="preserve">  ----------------------------</w:t>
      </w:r>
      <w:r w:rsidR="00F855BB" w:rsidRPr="00A05595">
        <w:rPr>
          <w:rFonts w:ascii="GHEA Grapalat" w:hAnsi="GHEA Grapalat"/>
        </w:rPr>
        <w:t xml:space="preserve">    товара</w:t>
      </w:r>
      <w:r w:rsidR="00B14486" w:rsidRPr="00A05595">
        <w:rPr>
          <w:rFonts w:ascii="GHEA Grapalat" w:hAnsi="GHEA Grapalat"/>
        </w:rPr>
        <w:t>,</w:t>
      </w:r>
    </w:p>
    <w:p w:rsidR="00993891" w:rsidRPr="00A05595" w:rsidRDefault="00993891" w:rsidP="00B46D58">
      <w:pPr>
        <w:jc w:val="both"/>
        <w:rPr>
          <w:rFonts w:ascii="GHEA Grapalat" w:hAnsi="GHEA Grapalat"/>
        </w:rPr>
      </w:pPr>
      <w:r w:rsidRPr="00A05595">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sidRPr="00A05595">
        <w:rPr>
          <w:rFonts w:ascii="GHEA Grapalat" w:hAnsi="GHEA Grapalat"/>
        </w:rPr>
        <w:t>согласно Приложению 1.1</w:t>
      </w:r>
      <w:r w:rsidR="00C061DC" w:rsidRPr="00A05595">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A05595" w:rsidRPr="003937F6" w:rsidRDefault="00A05595" w:rsidP="00A05595">
      <w:pPr>
        <w:widowControl w:val="0"/>
        <w:spacing w:after="120"/>
        <w:jc w:val="right"/>
        <w:rPr>
          <w:rFonts w:ascii="GHEA Grapalat" w:hAnsi="GHEA Grapalat"/>
          <w:b/>
        </w:rPr>
      </w:pPr>
      <w:r w:rsidRPr="00A05595">
        <w:rPr>
          <w:rFonts w:ascii="GHEA Grapalat" w:hAnsi="GHEA Grapalat"/>
          <w:b/>
        </w:rPr>
        <w:t>к Приглашению на запросе котировки</w:t>
      </w:r>
      <w:r w:rsidRPr="00A05595">
        <w:rPr>
          <w:rFonts w:ascii="GHEA Grapalat" w:hAnsi="GHEA Grapalat" w:cs="Arial"/>
          <w:b/>
        </w:rPr>
        <w:br/>
      </w:r>
      <w:r w:rsidRPr="00A05595">
        <w:rPr>
          <w:rFonts w:ascii="GHEA Grapalat" w:hAnsi="GHEA Grapalat"/>
          <w:b/>
        </w:rPr>
        <w:t xml:space="preserve">под кодом </w:t>
      </w:r>
      <w:r w:rsidRPr="00A05595">
        <w:rPr>
          <w:rFonts w:ascii="GHEA Grapalat" w:hAnsi="GHEA Grapalat"/>
          <w:b/>
          <w:lang w:val="hy-AM"/>
        </w:rPr>
        <w:t xml:space="preserve"> </w:t>
      </w:r>
      <w:r w:rsidR="00794DC2">
        <w:rPr>
          <w:rFonts w:ascii="GHEA Grapalat" w:hAnsi="GHEA Grapalat"/>
          <w:b/>
          <w:lang w:val="hy-AM"/>
        </w:rPr>
        <w:t>KMJH-GHAPDzB -22/33</w:t>
      </w:r>
      <w:r w:rsidR="00135FFC">
        <w:rPr>
          <w:rFonts w:ascii="GHEA Grapalat" w:hAnsi="GHEA Grapalat"/>
          <w:b/>
          <w:lang w:val="hy-AM"/>
        </w:rPr>
        <w:t>.1</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A05595" w:rsidRDefault="00D043C1" w:rsidP="00D043C1">
      <w:pPr>
        <w:widowControl w:val="0"/>
        <w:jc w:val="both"/>
        <w:rPr>
          <w:rFonts w:ascii="GHEA Grapalat" w:hAnsi="GHEA Grapalat"/>
        </w:rPr>
      </w:pPr>
      <w:r w:rsidRPr="00A05595">
        <w:rPr>
          <w:rFonts w:ascii="GHEA Grapalat" w:hAnsi="GHEA Grapalat"/>
        </w:rPr>
        <w:t>_____________________________,                               в качестве участника в</w:t>
      </w:r>
    </w:p>
    <w:p w:rsidR="00D043C1" w:rsidRPr="00A05595" w:rsidRDefault="00D043C1" w:rsidP="00D043C1">
      <w:pPr>
        <w:widowControl w:val="0"/>
        <w:spacing w:after="120"/>
        <w:jc w:val="both"/>
        <w:rPr>
          <w:rFonts w:ascii="GHEA Grapalat" w:hAnsi="GHEA Grapalat" w:cs="Arial"/>
          <w:sz w:val="16"/>
          <w:u w:val="single"/>
        </w:rPr>
      </w:pPr>
      <w:r w:rsidRPr="00A05595">
        <w:rPr>
          <w:rFonts w:ascii="GHEA Grapalat" w:hAnsi="GHEA Grapalat"/>
          <w:sz w:val="16"/>
        </w:rPr>
        <w:t>наименование участника</w:t>
      </w:r>
    </w:p>
    <w:p w:rsidR="00D043C1" w:rsidRPr="00A05595" w:rsidRDefault="00D043C1" w:rsidP="00D043C1">
      <w:pPr>
        <w:widowControl w:val="0"/>
        <w:spacing w:after="160"/>
        <w:jc w:val="both"/>
        <w:rPr>
          <w:rFonts w:ascii="GHEA Grapalat" w:hAnsi="GHEA Grapalat"/>
        </w:rPr>
      </w:pPr>
      <w:r w:rsidRPr="00A05595">
        <w:rPr>
          <w:rFonts w:ascii="GHEA Grapalat" w:hAnsi="GHEA Grapalat"/>
        </w:rPr>
        <w:t xml:space="preserve">рамках </w:t>
      </w:r>
      <w:r w:rsidR="000D4954" w:rsidRPr="00A05595">
        <w:rPr>
          <w:rFonts w:ascii="GHEA Grapalat" w:hAnsi="GHEA Grapalat"/>
        </w:rPr>
        <w:t>запрос</w:t>
      </w:r>
      <w:r w:rsidR="000D4954" w:rsidRPr="00A05595">
        <w:rPr>
          <w:rFonts w:ascii="GHEA Grapalat" w:hAnsi="GHEA Grapalat"/>
          <w:lang w:val="hy-AM"/>
        </w:rPr>
        <w:t>а</w:t>
      </w:r>
      <w:r w:rsidR="000D4954" w:rsidRPr="00A05595">
        <w:rPr>
          <w:rFonts w:ascii="GHEA Grapalat" w:hAnsi="GHEA Grapalat"/>
        </w:rPr>
        <w:t xml:space="preserve"> котировки </w:t>
      </w:r>
      <w:r w:rsidRPr="00A05595">
        <w:rPr>
          <w:rFonts w:ascii="GHEA Grapalat" w:hAnsi="GHEA Grapalat"/>
        </w:rPr>
        <w:t xml:space="preserve">под кодом </w:t>
      </w:r>
      <w:r w:rsidR="00135FFC">
        <w:rPr>
          <w:rFonts w:ascii="GHEA Grapalat" w:hAnsi="GHEA Grapalat"/>
          <w:lang w:val="hy-AM"/>
        </w:rPr>
        <w:t>KMJH-GHAPDzB-22/33.1</w:t>
      </w:r>
      <w:r w:rsidRPr="00A05595">
        <w:rPr>
          <w:rFonts w:ascii="GHEA Grapalat" w:hAnsi="GHEA Grapalat"/>
        </w:rPr>
        <w:t xml:space="preserve">* ниже по лотам представляетполное описание предлагаемого им товара.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567"/>
        <w:gridCol w:w="425"/>
        <w:gridCol w:w="709"/>
        <w:gridCol w:w="342"/>
        <w:gridCol w:w="6028"/>
        <w:gridCol w:w="1284"/>
      </w:tblGrid>
      <w:tr w:rsidR="005E03A8" w:rsidRPr="000D4954" w:rsidTr="005E03A8">
        <w:trPr>
          <w:gridAfter w:val="2"/>
          <w:wAfter w:w="7312" w:type="dxa"/>
          <w:trHeight w:val="268"/>
        </w:trPr>
        <w:tc>
          <w:tcPr>
            <w:tcW w:w="534" w:type="dxa"/>
            <w:vMerge w:val="restart"/>
            <w:textDirection w:val="btLr"/>
            <w:vAlign w:val="center"/>
          </w:tcPr>
          <w:p w:rsidR="005E03A8" w:rsidRPr="00A05595" w:rsidRDefault="005E03A8" w:rsidP="005E03A8">
            <w:pPr>
              <w:widowControl w:val="0"/>
              <w:ind w:left="113" w:right="113"/>
              <w:jc w:val="center"/>
              <w:rPr>
                <w:rFonts w:ascii="GHEA Grapalat" w:hAnsi="GHEA Grapalat"/>
                <w:b/>
                <w:bCs/>
                <w:sz w:val="20"/>
                <w:szCs w:val="20"/>
              </w:rPr>
            </w:pPr>
            <w:r w:rsidRPr="00A05595">
              <w:rPr>
                <w:rFonts w:ascii="GHEA Grapalat" w:hAnsi="GHEA Grapalat"/>
                <w:b/>
                <w:sz w:val="20"/>
                <w:szCs w:val="20"/>
              </w:rPr>
              <w:t>Номер лота</w:t>
            </w:r>
          </w:p>
        </w:tc>
        <w:tc>
          <w:tcPr>
            <w:tcW w:w="2043" w:type="dxa"/>
            <w:gridSpan w:val="4"/>
            <w:textDirection w:val="btLr"/>
          </w:tcPr>
          <w:p w:rsidR="005E03A8" w:rsidRPr="00A05595" w:rsidRDefault="005E03A8" w:rsidP="005E03A8">
            <w:pPr>
              <w:widowControl w:val="0"/>
              <w:ind w:left="113" w:right="113"/>
              <w:jc w:val="center"/>
              <w:rPr>
                <w:rFonts w:ascii="GHEA Grapalat" w:hAnsi="GHEA Grapalat"/>
                <w:b/>
                <w:sz w:val="20"/>
                <w:szCs w:val="20"/>
              </w:rPr>
            </w:pPr>
          </w:p>
        </w:tc>
      </w:tr>
      <w:tr w:rsidR="005E03A8" w:rsidRPr="00206AF8" w:rsidTr="005E03A8">
        <w:trPr>
          <w:trHeight w:val="2074"/>
        </w:trPr>
        <w:tc>
          <w:tcPr>
            <w:tcW w:w="534" w:type="dxa"/>
            <w:vMerge/>
            <w:textDirection w:val="btLr"/>
            <w:vAlign w:val="center"/>
          </w:tcPr>
          <w:p w:rsidR="005E03A8" w:rsidRPr="000D4954" w:rsidRDefault="005E03A8" w:rsidP="005E03A8">
            <w:pPr>
              <w:widowControl w:val="0"/>
              <w:ind w:left="113" w:right="113"/>
              <w:jc w:val="center"/>
              <w:rPr>
                <w:rFonts w:ascii="GHEA Grapalat" w:hAnsi="GHEA Grapalat"/>
                <w:b/>
                <w:bCs/>
                <w:sz w:val="20"/>
                <w:szCs w:val="20"/>
                <w:highlight w:val="yellow"/>
              </w:rPr>
            </w:pPr>
          </w:p>
        </w:tc>
        <w:tc>
          <w:tcPr>
            <w:tcW w:w="567" w:type="dxa"/>
            <w:textDirection w:val="btLr"/>
            <w:vAlign w:val="center"/>
          </w:tcPr>
          <w:p w:rsidR="005E03A8" w:rsidRPr="005E03A8" w:rsidRDefault="005E03A8" w:rsidP="005E03A8">
            <w:pPr>
              <w:widowControl w:val="0"/>
              <w:ind w:left="113" w:right="113"/>
              <w:jc w:val="center"/>
              <w:rPr>
                <w:rFonts w:ascii="GHEA Grapalat" w:hAnsi="GHEA Grapalat"/>
                <w:b/>
                <w:sz w:val="20"/>
                <w:szCs w:val="20"/>
              </w:rPr>
            </w:pPr>
            <w:r w:rsidRPr="005E03A8">
              <w:rPr>
                <w:rFonts w:ascii="GHEA Grapalat" w:hAnsi="GHEA Grapalat"/>
                <w:b/>
                <w:sz w:val="20"/>
                <w:szCs w:val="20"/>
              </w:rPr>
              <w:t>фирменное</w:t>
            </w:r>
          </w:p>
          <w:p w:rsidR="005E03A8" w:rsidRPr="005E03A8" w:rsidRDefault="005E03A8" w:rsidP="005E03A8">
            <w:pPr>
              <w:widowControl w:val="0"/>
              <w:ind w:left="113" w:right="113"/>
              <w:jc w:val="center"/>
              <w:rPr>
                <w:rFonts w:ascii="GHEA Grapalat" w:hAnsi="GHEA Grapalat"/>
                <w:b/>
                <w:bCs/>
                <w:sz w:val="20"/>
                <w:szCs w:val="20"/>
              </w:rPr>
            </w:pPr>
            <w:r w:rsidRPr="005E03A8">
              <w:rPr>
                <w:rFonts w:ascii="GHEA Grapalat" w:hAnsi="GHEA Grapalat"/>
                <w:b/>
                <w:sz w:val="20"/>
                <w:szCs w:val="20"/>
              </w:rPr>
              <w:t>наименование</w:t>
            </w:r>
          </w:p>
        </w:tc>
        <w:tc>
          <w:tcPr>
            <w:tcW w:w="425" w:type="dxa"/>
            <w:textDirection w:val="btLr"/>
            <w:vAlign w:val="center"/>
          </w:tcPr>
          <w:p w:rsidR="005E03A8" w:rsidRPr="005E03A8" w:rsidRDefault="005E03A8" w:rsidP="005E03A8">
            <w:pPr>
              <w:widowControl w:val="0"/>
              <w:ind w:left="113" w:right="113"/>
              <w:jc w:val="center"/>
              <w:rPr>
                <w:rFonts w:ascii="GHEA Grapalat" w:hAnsi="GHEA Grapalat"/>
                <w:b/>
                <w:bCs/>
                <w:sz w:val="20"/>
                <w:szCs w:val="20"/>
              </w:rPr>
            </w:pPr>
            <w:r w:rsidRPr="005E03A8">
              <w:rPr>
                <w:rFonts w:ascii="GHEA Grapalat" w:hAnsi="GHEA Grapalat"/>
                <w:b/>
                <w:sz w:val="20"/>
                <w:szCs w:val="20"/>
              </w:rPr>
              <w:t>товарный знак</w:t>
            </w:r>
          </w:p>
        </w:tc>
        <w:tc>
          <w:tcPr>
            <w:tcW w:w="709" w:type="dxa"/>
            <w:textDirection w:val="btLr"/>
            <w:vAlign w:val="center"/>
          </w:tcPr>
          <w:p w:rsidR="005E03A8" w:rsidRPr="005E03A8" w:rsidRDefault="005E03A8" w:rsidP="005E03A8">
            <w:pPr>
              <w:widowControl w:val="0"/>
              <w:ind w:left="113" w:right="113"/>
              <w:jc w:val="center"/>
              <w:rPr>
                <w:rFonts w:ascii="GHEA Grapalat" w:hAnsi="GHEA Grapalat"/>
                <w:b/>
                <w:bCs/>
                <w:sz w:val="20"/>
                <w:szCs w:val="20"/>
              </w:rPr>
            </w:pPr>
            <w:r w:rsidRPr="005E03A8">
              <w:rPr>
                <w:rFonts w:ascii="GHEA Grapalat" w:hAnsi="GHEA Grapalat"/>
                <w:b/>
                <w:sz w:val="20"/>
                <w:szCs w:val="20"/>
              </w:rPr>
              <w:t>наименование производителя</w:t>
            </w:r>
          </w:p>
        </w:tc>
        <w:tc>
          <w:tcPr>
            <w:tcW w:w="6370" w:type="dxa"/>
            <w:gridSpan w:val="2"/>
            <w:vAlign w:val="center"/>
          </w:tcPr>
          <w:p w:rsidR="005E03A8" w:rsidRPr="005E03A8" w:rsidRDefault="005E03A8" w:rsidP="00FF3F2A">
            <w:pPr>
              <w:widowControl w:val="0"/>
              <w:jc w:val="center"/>
              <w:rPr>
                <w:rFonts w:ascii="GHEA Grapalat" w:hAnsi="GHEA Grapalat"/>
                <w:b/>
                <w:bCs/>
                <w:sz w:val="20"/>
                <w:szCs w:val="20"/>
              </w:rPr>
            </w:pPr>
            <w:r w:rsidRPr="005E03A8">
              <w:rPr>
                <w:rFonts w:ascii="GHEA Grapalat" w:hAnsi="GHEA Grapalat"/>
                <w:b/>
                <w:sz w:val="20"/>
                <w:szCs w:val="20"/>
              </w:rPr>
              <w:t>технические характеристики</w:t>
            </w:r>
          </w:p>
        </w:tc>
        <w:tc>
          <w:tcPr>
            <w:tcW w:w="1284" w:type="dxa"/>
          </w:tcPr>
          <w:p w:rsidR="005E03A8" w:rsidRPr="005E03A8" w:rsidRDefault="005E03A8" w:rsidP="00FF3F2A">
            <w:pPr>
              <w:widowControl w:val="0"/>
              <w:jc w:val="center"/>
              <w:rPr>
                <w:rFonts w:ascii="GHEA Grapalat" w:hAnsi="GHEA Grapalat"/>
                <w:b/>
                <w:sz w:val="20"/>
                <w:szCs w:val="20"/>
              </w:rPr>
            </w:pPr>
            <w:r w:rsidRPr="005E03A8">
              <w:rPr>
                <w:rFonts w:ascii="Arial" w:hAnsi="Arial" w:cs="Arial"/>
                <w:sz w:val="12"/>
                <w:szCs w:val="12"/>
              </w:rPr>
              <w:t>Гарантийное</w:t>
            </w:r>
            <w:r w:rsidRPr="005E03A8">
              <w:rPr>
                <w:rFonts w:ascii="Arial LatArm" w:hAnsi="Arial LatArm" w:cs="Arial LatArm"/>
                <w:sz w:val="12"/>
                <w:szCs w:val="12"/>
              </w:rPr>
              <w:t xml:space="preserve"> </w:t>
            </w:r>
            <w:r w:rsidRPr="005E03A8">
              <w:rPr>
                <w:rFonts w:ascii="Arial" w:hAnsi="Arial" w:cs="Arial"/>
                <w:sz w:val="12"/>
                <w:szCs w:val="12"/>
              </w:rPr>
              <w:t>обслуживание</w:t>
            </w:r>
          </w:p>
        </w:tc>
      </w:tr>
      <w:tr w:rsidR="00794DC2" w:rsidRPr="00206AF8" w:rsidTr="005E03A8">
        <w:tc>
          <w:tcPr>
            <w:tcW w:w="534" w:type="dxa"/>
          </w:tcPr>
          <w:p w:rsidR="00794DC2" w:rsidRDefault="00794DC2" w:rsidP="005E03A8">
            <w:pPr>
              <w:jc w:val="center"/>
              <w:rPr>
                <w:rFonts w:ascii="GHEA Grapalat" w:hAnsi="GHEA Grapalat"/>
                <w:color w:val="000000"/>
                <w:sz w:val="20"/>
                <w:szCs w:val="20"/>
              </w:rPr>
            </w:pPr>
            <w:r>
              <w:rPr>
                <w:rFonts w:ascii="GHEA Grapalat" w:hAnsi="GHEA Grapalat"/>
                <w:color w:val="000000"/>
                <w:sz w:val="20"/>
                <w:szCs w:val="20"/>
              </w:rPr>
              <w:t>1</w:t>
            </w:r>
          </w:p>
        </w:tc>
        <w:tc>
          <w:tcPr>
            <w:tcW w:w="567" w:type="dxa"/>
          </w:tcPr>
          <w:p w:rsidR="00794DC2" w:rsidRPr="00206AF8" w:rsidRDefault="00794DC2" w:rsidP="00FF3F2A">
            <w:pPr>
              <w:pStyle w:val="Heading3"/>
              <w:keepNext w:val="0"/>
              <w:widowControl w:val="0"/>
              <w:spacing w:line="240" w:lineRule="auto"/>
              <w:jc w:val="left"/>
              <w:rPr>
                <w:rFonts w:ascii="GHEA Grapalat" w:hAnsi="GHEA Grapalat"/>
                <w:b/>
              </w:rPr>
            </w:pPr>
          </w:p>
        </w:tc>
        <w:tc>
          <w:tcPr>
            <w:tcW w:w="425" w:type="dxa"/>
          </w:tcPr>
          <w:p w:rsidR="00794DC2" w:rsidRPr="00206AF8" w:rsidRDefault="00794DC2" w:rsidP="00FF3F2A">
            <w:pPr>
              <w:pStyle w:val="Heading3"/>
              <w:keepNext w:val="0"/>
              <w:widowControl w:val="0"/>
              <w:spacing w:line="240" w:lineRule="auto"/>
              <w:jc w:val="left"/>
              <w:rPr>
                <w:rFonts w:ascii="GHEA Grapalat" w:hAnsi="GHEA Grapalat"/>
                <w:b/>
              </w:rPr>
            </w:pPr>
          </w:p>
        </w:tc>
        <w:tc>
          <w:tcPr>
            <w:tcW w:w="709" w:type="dxa"/>
          </w:tcPr>
          <w:p w:rsidR="00794DC2" w:rsidRPr="00206AF8" w:rsidRDefault="00794DC2" w:rsidP="00FF3F2A">
            <w:pPr>
              <w:pStyle w:val="Heading3"/>
              <w:keepNext w:val="0"/>
              <w:widowControl w:val="0"/>
              <w:spacing w:line="240" w:lineRule="auto"/>
              <w:jc w:val="left"/>
              <w:rPr>
                <w:rFonts w:ascii="GHEA Grapalat" w:hAnsi="GHEA Grapalat"/>
                <w:b/>
              </w:rPr>
            </w:pPr>
          </w:p>
        </w:tc>
        <w:tc>
          <w:tcPr>
            <w:tcW w:w="6370" w:type="dxa"/>
            <w:gridSpan w:val="2"/>
            <w:vAlign w:val="center"/>
          </w:tcPr>
          <w:p w:rsidR="00794DC2" w:rsidRDefault="00794DC2">
            <w:pPr>
              <w:rPr>
                <w:rFonts w:ascii="Arial LatArm" w:hAnsi="Arial LatArm"/>
                <w:sz w:val="18"/>
                <w:szCs w:val="18"/>
              </w:rPr>
            </w:pPr>
            <w:r>
              <w:rPr>
                <w:rFonts w:ascii="Arial" w:hAnsi="Arial" w:cs="Arial"/>
                <w:sz w:val="18"/>
                <w:szCs w:val="18"/>
              </w:rPr>
              <w:t>Тара</w:t>
            </w:r>
            <w:r>
              <w:rPr>
                <w:rFonts w:ascii="Arial LatArm" w:hAnsi="Arial LatArm" w:cs="Arial LatArm"/>
                <w:sz w:val="18"/>
                <w:szCs w:val="18"/>
              </w:rPr>
              <w:t xml:space="preserve"> </w:t>
            </w:r>
            <w:r>
              <w:rPr>
                <w:rFonts w:ascii="Arial" w:hAnsi="Arial" w:cs="Arial"/>
                <w:sz w:val="18"/>
                <w:szCs w:val="18"/>
              </w:rPr>
              <w:t>для</w:t>
            </w:r>
            <w:r>
              <w:rPr>
                <w:rFonts w:ascii="Arial LatArm" w:hAnsi="Arial LatArm" w:cs="Arial LatArm"/>
                <w:sz w:val="18"/>
                <w:szCs w:val="18"/>
              </w:rPr>
              <w:t xml:space="preserve"> </w:t>
            </w:r>
            <w:r>
              <w:rPr>
                <w:rFonts w:ascii="Arial" w:hAnsi="Arial" w:cs="Arial"/>
                <w:sz w:val="18"/>
                <w:szCs w:val="18"/>
              </w:rPr>
              <w:t>алкогеля</w:t>
            </w:r>
            <w:r>
              <w:rPr>
                <w:rFonts w:ascii="Arial LatArm" w:hAnsi="Arial LatArm" w:cs="Arial LatArm"/>
                <w:sz w:val="18"/>
                <w:szCs w:val="18"/>
              </w:rPr>
              <w:t xml:space="preserve"> </w:t>
            </w:r>
            <w:r>
              <w:rPr>
                <w:rFonts w:ascii="Arial" w:hAnsi="Arial" w:cs="Arial"/>
                <w:sz w:val="18"/>
                <w:szCs w:val="18"/>
              </w:rPr>
              <w:t>пластмасовая</w:t>
            </w:r>
            <w:r>
              <w:rPr>
                <w:rFonts w:ascii="Arial LatArm" w:hAnsi="Arial LatArm"/>
                <w:sz w:val="18"/>
                <w:szCs w:val="18"/>
              </w:rPr>
              <w:t xml:space="preserve">                                                                                                            </w:t>
            </w:r>
            <w:r>
              <w:rPr>
                <w:rFonts w:ascii="Arial" w:hAnsi="Arial" w:cs="Arial"/>
                <w:sz w:val="18"/>
                <w:szCs w:val="18"/>
              </w:rPr>
              <w:t>Поставка</w:t>
            </w:r>
            <w:r>
              <w:rPr>
                <w:rFonts w:ascii="Arial LatArm" w:hAnsi="Arial LatArm" w:cs="Arial LatArm"/>
                <w:sz w:val="18"/>
                <w:szCs w:val="18"/>
              </w:rPr>
              <w:t xml:space="preserve"> </w:t>
            </w:r>
            <w:r>
              <w:rPr>
                <w:rFonts w:ascii="Arial" w:hAnsi="Arial" w:cs="Arial"/>
                <w:sz w:val="18"/>
                <w:szCs w:val="18"/>
              </w:rPr>
              <w:t>и</w:t>
            </w:r>
            <w:r>
              <w:rPr>
                <w:rFonts w:ascii="Arial LatArm" w:hAnsi="Arial LatArm" w:cs="Arial LatArm"/>
                <w:sz w:val="18"/>
                <w:szCs w:val="18"/>
              </w:rPr>
              <w:t xml:space="preserve"> </w:t>
            </w:r>
            <w:r>
              <w:rPr>
                <w:rFonts w:ascii="Arial" w:hAnsi="Arial" w:cs="Arial"/>
                <w:sz w:val="18"/>
                <w:szCs w:val="18"/>
              </w:rPr>
              <w:t>установка</w:t>
            </w:r>
            <w:r>
              <w:rPr>
                <w:rFonts w:ascii="Arial LatArm" w:hAnsi="Arial LatArm" w:cs="Arial LatArm"/>
                <w:sz w:val="18"/>
                <w:szCs w:val="18"/>
              </w:rPr>
              <w:t xml:space="preserve"> </w:t>
            </w:r>
            <w:r>
              <w:rPr>
                <w:rFonts w:ascii="Arial" w:hAnsi="Arial" w:cs="Arial"/>
                <w:sz w:val="18"/>
                <w:szCs w:val="18"/>
              </w:rPr>
              <w:t>в</w:t>
            </w:r>
            <w:r>
              <w:rPr>
                <w:rFonts w:ascii="Arial LatArm" w:hAnsi="Arial LatArm" w:cs="Arial LatArm"/>
                <w:sz w:val="18"/>
                <w:szCs w:val="18"/>
              </w:rPr>
              <w:t xml:space="preserve"> </w:t>
            </w:r>
            <w:r>
              <w:rPr>
                <w:rFonts w:ascii="Arial" w:hAnsi="Arial" w:cs="Arial"/>
                <w:sz w:val="18"/>
                <w:szCs w:val="18"/>
              </w:rPr>
              <w:t>предложенном</w:t>
            </w:r>
            <w:r>
              <w:rPr>
                <w:rFonts w:ascii="Arial LatArm" w:hAnsi="Arial LatArm" w:cs="Arial LatArm"/>
                <w:sz w:val="18"/>
                <w:szCs w:val="18"/>
              </w:rPr>
              <w:t xml:space="preserve"> </w:t>
            </w:r>
            <w:r>
              <w:rPr>
                <w:rFonts w:ascii="Arial" w:hAnsi="Arial" w:cs="Arial"/>
                <w:sz w:val="18"/>
                <w:szCs w:val="18"/>
              </w:rPr>
              <w:t>заказчиком</w:t>
            </w:r>
            <w:r>
              <w:rPr>
                <w:rFonts w:ascii="Arial LatArm" w:hAnsi="Arial LatArm" w:cs="Arial LatArm"/>
                <w:sz w:val="18"/>
                <w:szCs w:val="18"/>
              </w:rPr>
              <w:t xml:space="preserve"> </w:t>
            </w:r>
            <w:r>
              <w:rPr>
                <w:rFonts w:ascii="Arial" w:hAnsi="Arial" w:cs="Arial"/>
                <w:sz w:val="18"/>
                <w:szCs w:val="18"/>
              </w:rPr>
              <w:t>месте</w:t>
            </w:r>
            <w:r>
              <w:rPr>
                <w:rFonts w:ascii="Arial LatArm" w:hAnsi="Arial LatArm" w:cs="Arial LatArm"/>
                <w:sz w:val="18"/>
                <w:szCs w:val="18"/>
              </w:rPr>
              <w:t xml:space="preserve"> </w:t>
            </w:r>
            <w:r>
              <w:rPr>
                <w:rFonts w:ascii="Arial" w:hAnsi="Arial" w:cs="Arial"/>
                <w:sz w:val="18"/>
                <w:szCs w:val="18"/>
              </w:rPr>
              <w:t>производится</w:t>
            </w:r>
            <w:r>
              <w:rPr>
                <w:rFonts w:ascii="Arial LatArm" w:hAnsi="Arial LatArm" w:cs="Arial LatArm"/>
                <w:sz w:val="18"/>
                <w:szCs w:val="18"/>
              </w:rPr>
              <w:t xml:space="preserve"> </w:t>
            </w:r>
            <w:r>
              <w:rPr>
                <w:rFonts w:ascii="Arial" w:hAnsi="Arial" w:cs="Arial"/>
                <w:sz w:val="18"/>
                <w:szCs w:val="18"/>
              </w:rPr>
              <w:t>за</w:t>
            </w:r>
            <w:r>
              <w:rPr>
                <w:rFonts w:ascii="Arial LatArm" w:hAnsi="Arial LatArm"/>
                <w:sz w:val="18"/>
                <w:szCs w:val="18"/>
              </w:rPr>
              <w:t xml:space="preserve"> </w:t>
            </w:r>
            <w:r>
              <w:rPr>
                <w:rFonts w:ascii="Arial" w:hAnsi="Arial" w:cs="Arial"/>
                <w:sz w:val="18"/>
                <w:szCs w:val="18"/>
              </w:rPr>
              <w:t>счет</w:t>
            </w:r>
            <w:r>
              <w:rPr>
                <w:rFonts w:ascii="Arial LatArm" w:hAnsi="Arial LatArm" w:cs="Arial LatArm"/>
                <w:sz w:val="18"/>
                <w:szCs w:val="18"/>
              </w:rPr>
              <w:t xml:space="preserve"> </w:t>
            </w:r>
            <w:r>
              <w:rPr>
                <w:rFonts w:ascii="Arial" w:hAnsi="Arial" w:cs="Arial"/>
                <w:sz w:val="18"/>
                <w:szCs w:val="18"/>
              </w:rPr>
              <w:t>средств</w:t>
            </w:r>
            <w:r>
              <w:rPr>
                <w:rFonts w:ascii="Arial LatArm" w:hAnsi="Arial LatArm" w:cs="Arial LatArm"/>
                <w:sz w:val="18"/>
                <w:szCs w:val="18"/>
              </w:rPr>
              <w:t xml:space="preserve"> </w:t>
            </w:r>
            <w:r>
              <w:rPr>
                <w:rFonts w:ascii="Arial" w:hAnsi="Arial" w:cs="Arial"/>
                <w:sz w:val="18"/>
                <w:szCs w:val="18"/>
              </w:rPr>
              <w:t>поставщика</w:t>
            </w:r>
            <w:r>
              <w:rPr>
                <w:rFonts w:ascii="Arial LatArm" w:hAnsi="Arial LatArm"/>
                <w:sz w:val="18"/>
                <w:szCs w:val="18"/>
              </w:rPr>
              <w:t>.</w:t>
            </w:r>
          </w:p>
        </w:tc>
        <w:tc>
          <w:tcPr>
            <w:tcW w:w="1284" w:type="dxa"/>
          </w:tcPr>
          <w:p w:rsidR="00794DC2" w:rsidRPr="00206AF8" w:rsidRDefault="00794DC2" w:rsidP="00FF3F2A">
            <w:pPr>
              <w:pStyle w:val="Heading3"/>
              <w:keepNext w:val="0"/>
              <w:widowControl w:val="0"/>
              <w:spacing w:line="240" w:lineRule="auto"/>
              <w:jc w:val="left"/>
              <w:rPr>
                <w:rFonts w:ascii="GHEA Grapalat" w:hAnsi="GHEA Grapalat"/>
                <w:b/>
              </w:rPr>
            </w:pPr>
          </w:p>
        </w:tc>
      </w:tr>
      <w:tr w:rsidR="00794DC2" w:rsidRPr="00206AF8" w:rsidTr="005E03A8">
        <w:tc>
          <w:tcPr>
            <w:tcW w:w="534" w:type="dxa"/>
          </w:tcPr>
          <w:p w:rsidR="00794DC2" w:rsidRDefault="00794DC2" w:rsidP="005E03A8">
            <w:pPr>
              <w:jc w:val="center"/>
              <w:rPr>
                <w:rFonts w:ascii="GHEA Grapalat" w:hAnsi="GHEA Grapalat"/>
                <w:color w:val="000000"/>
                <w:sz w:val="20"/>
                <w:szCs w:val="20"/>
              </w:rPr>
            </w:pPr>
            <w:r>
              <w:rPr>
                <w:rFonts w:ascii="GHEA Grapalat" w:hAnsi="GHEA Grapalat"/>
                <w:color w:val="000000"/>
                <w:sz w:val="20"/>
                <w:szCs w:val="20"/>
              </w:rPr>
              <w:t>2</w:t>
            </w:r>
          </w:p>
        </w:tc>
        <w:tc>
          <w:tcPr>
            <w:tcW w:w="567" w:type="dxa"/>
          </w:tcPr>
          <w:p w:rsidR="00794DC2" w:rsidRPr="00206AF8" w:rsidRDefault="00794DC2" w:rsidP="00FF3F2A">
            <w:pPr>
              <w:pStyle w:val="Heading3"/>
              <w:keepNext w:val="0"/>
              <w:widowControl w:val="0"/>
              <w:spacing w:line="240" w:lineRule="auto"/>
              <w:jc w:val="left"/>
              <w:rPr>
                <w:rFonts w:ascii="GHEA Grapalat" w:hAnsi="GHEA Grapalat"/>
                <w:b/>
              </w:rPr>
            </w:pPr>
          </w:p>
        </w:tc>
        <w:tc>
          <w:tcPr>
            <w:tcW w:w="425" w:type="dxa"/>
          </w:tcPr>
          <w:p w:rsidR="00794DC2" w:rsidRPr="00206AF8" w:rsidRDefault="00794DC2" w:rsidP="00FF3F2A">
            <w:pPr>
              <w:pStyle w:val="Heading3"/>
              <w:keepNext w:val="0"/>
              <w:widowControl w:val="0"/>
              <w:spacing w:line="240" w:lineRule="auto"/>
              <w:jc w:val="left"/>
              <w:rPr>
                <w:rFonts w:ascii="GHEA Grapalat" w:hAnsi="GHEA Grapalat"/>
                <w:b/>
              </w:rPr>
            </w:pPr>
          </w:p>
        </w:tc>
        <w:tc>
          <w:tcPr>
            <w:tcW w:w="709" w:type="dxa"/>
          </w:tcPr>
          <w:p w:rsidR="00794DC2" w:rsidRPr="00206AF8" w:rsidRDefault="00794DC2" w:rsidP="00FF3F2A">
            <w:pPr>
              <w:pStyle w:val="Heading3"/>
              <w:keepNext w:val="0"/>
              <w:widowControl w:val="0"/>
              <w:spacing w:line="240" w:lineRule="auto"/>
              <w:jc w:val="left"/>
              <w:rPr>
                <w:rFonts w:ascii="GHEA Grapalat" w:hAnsi="GHEA Grapalat"/>
                <w:b/>
              </w:rPr>
            </w:pPr>
          </w:p>
        </w:tc>
        <w:tc>
          <w:tcPr>
            <w:tcW w:w="6370" w:type="dxa"/>
            <w:gridSpan w:val="2"/>
            <w:vAlign w:val="center"/>
          </w:tcPr>
          <w:p w:rsidR="00794DC2" w:rsidRDefault="00794DC2">
            <w:pPr>
              <w:rPr>
                <w:rFonts w:ascii="Arial LatArm" w:hAnsi="Arial LatArm"/>
                <w:sz w:val="18"/>
                <w:szCs w:val="18"/>
              </w:rPr>
            </w:pPr>
            <w:r>
              <w:rPr>
                <w:rFonts w:ascii="Arial" w:hAnsi="Arial" w:cs="Arial"/>
                <w:sz w:val="18"/>
                <w:szCs w:val="18"/>
              </w:rPr>
              <w:t>Механический</w:t>
            </w:r>
            <w:r>
              <w:rPr>
                <w:rFonts w:ascii="Arial LatArm" w:hAnsi="Arial LatArm" w:cs="Arial LatArm"/>
                <w:sz w:val="18"/>
                <w:szCs w:val="18"/>
              </w:rPr>
              <w:t xml:space="preserve"> </w:t>
            </w:r>
            <w:r>
              <w:rPr>
                <w:rFonts w:ascii="Arial" w:hAnsi="Arial" w:cs="Arial"/>
                <w:sz w:val="18"/>
                <w:szCs w:val="18"/>
              </w:rPr>
              <w:t>аппарат</w:t>
            </w:r>
            <w:r>
              <w:rPr>
                <w:rFonts w:ascii="Arial LatArm" w:hAnsi="Arial LatArm" w:cs="Arial LatArm"/>
                <w:sz w:val="18"/>
                <w:szCs w:val="18"/>
              </w:rPr>
              <w:t xml:space="preserve"> </w:t>
            </w:r>
            <w:r>
              <w:rPr>
                <w:rFonts w:ascii="Arial" w:hAnsi="Arial" w:cs="Arial"/>
                <w:sz w:val="18"/>
                <w:szCs w:val="18"/>
              </w:rPr>
              <w:t>для</w:t>
            </w:r>
            <w:r>
              <w:rPr>
                <w:rFonts w:ascii="Arial LatArm" w:hAnsi="Arial LatArm" w:cs="Arial LatArm"/>
                <w:sz w:val="18"/>
                <w:szCs w:val="18"/>
              </w:rPr>
              <w:t xml:space="preserve"> </w:t>
            </w:r>
            <w:r>
              <w:rPr>
                <w:rFonts w:ascii="Arial" w:hAnsi="Arial" w:cs="Arial"/>
                <w:sz w:val="18"/>
                <w:szCs w:val="18"/>
              </w:rPr>
              <w:t>бахил</w:t>
            </w:r>
            <w:r>
              <w:rPr>
                <w:rFonts w:ascii="Arial LatArm" w:hAnsi="Arial LatArm"/>
                <w:sz w:val="18"/>
                <w:szCs w:val="18"/>
              </w:rPr>
              <w:t xml:space="preserve">                                                                      </w:t>
            </w:r>
            <w:r>
              <w:rPr>
                <w:rFonts w:ascii="Arial" w:hAnsi="Arial" w:cs="Arial"/>
                <w:sz w:val="18"/>
                <w:szCs w:val="18"/>
              </w:rPr>
              <w:t>Поставка</w:t>
            </w:r>
            <w:r>
              <w:rPr>
                <w:rFonts w:ascii="Arial LatArm" w:hAnsi="Arial LatArm" w:cs="Arial LatArm"/>
                <w:sz w:val="18"/>
                <w:szCs w:val="18"/>
              </w:rPr>
              <w:t xml:space="preserve"> </w:t>
            </w:r>
            <w:r>
              <w:rPr>
                <w:rFonts w:ascii="Arial" w:hAnsi="Arial" w:cs="Arial"/>
                <w:sz w:val="18"/>
                <w:szCs w:val="18"/>
              </w:rPr>
              <w:t>и</w:t>
            </w:r>
            <w:r>
              <w:rPr>
                <w:rFonts w:ascii="Arial LatArm" w:hAnsi="Arial LatArm" w:cs="Arial LatArm"/>
                <w:sz w:val="18"/>
                <w:szCs w:val="18"/>
              </w:rPr>
              <w:t xml:space="preserve"> </w:t>
            </w:r>
            <w:r>
              <w:rPr>
                <w:rFonts w:ascii="Arial" w:hAnsi="Arial" w:cs="Arial"/>
                <w:sz w:val="18"/>
                <w:szCs w:val="18"/>
              </w:rPr>
              <w:t>установка</w:t>
            </w:r>
            <w:r>
              <w:rPr>
                <w:rFonts w:ascii="Arial LatArm" w:hAnsi="Arial LatArm" w:cs="Arial LatArm"/>
                <w:sz w:val="18"/>
                <w:szCs w:val="18"/>
              </w:rPr>
              <w:t xml:space="preserve"> </w:t>
            </w:r>
            <w:r>
              <w:rPr>
                <w:rFonts w:ascii="Arial" w:hAnsi="Arial" w:cs="Arial"/>
                <w:sz w:val="18"/>
                <w:szCs w:val="18"/>
              </w:rPr>
              <w:t>в</w:t>
            </w:r>
            <w:r>
              <w:rPr>
                <w:rFonts w:ascii="Arial LatArm" w:hAnsi="Arial LatArm" w:cs="Arial LatArm"/>
                <w:sz w:val="18"/>
                <w:szCs w:val="18"/>
              </w:rPr>
              <w:t xml:space="preserve"> </w:t>
            </w:r>
            <w:r>
              <w:rPr>
                <w:rFonts w:ascii="Arial" w:hAnsi="Arial" w:cs="Arial"/>
                <w:sz w:val="18"/>
                <w:szCs w:val="18"/>
              </w:rPr>
              <w:t>предложенном</w:t>
            </w:r>
            <w:r>
              <w:rPr>
                <w:rFonts w:ascii="Arial LatArm" w:hAnsi="Arial LatArm" w:cs="Arial LatArm"/>
                <w:sz w:val="18"/>
                <w:szCs w:val="18"/>
              </w:rPr>
              <w:t xml:space="preserve"> </w:t>
            </w:r>
            <w:r>
              <w:rPr>
                <w:rFonts w:ascii="Arial" w:hAnsi="Arial" w:cs="Arial"/>
                <w:sz w:val="18"/>
                <w:szCs w:val="18"/>
              </w:rPr>
              <w:t>заказчиком</w:t>
            </w:r>
            <w:r>
              <w:rPr>
                <w:rFonts w:ascii="Arial LatArm" w:hAnsi="Arial LatArm" w:cs="Arial LatArm"/>
                <w:sz w:val="18"/>
                <w:szCs w:val="18"/>
              </w:rPr>
              <w:t xml:space="preserve"> </w:t>
            </w:r>
            <w:r>
              <w:rPr>
                <w:rFonts w:ascii="Arial" w:hAnsi="Arial" w:cs="Arial"/>
                <w:sz w:val="18"/>
                <w:szCs w:val="18"/>
              </w:rPr>
              <w:t>месте</w:t>
            </w:r>
            <w:r>
              <w:rPr>
                <w:rFonts w:ascii="Arial LatArm" w:hAnsi="Arial LatArm" w:cs="Arial LatArm"/>
                <w:sz w:val="18"/>
                <w:szCs w:val="18"/>
              </w:rPr>
              <w:t xml:space="preserve"> </w:t>
            </w:r>
            <w:r>
              <w:rPr>
                <w:rFonts w:ascii="Arial" w:hAnsi="Arial" w:cs="Arial"/>
                <w:sz w:val="18"/>
                <w:szCs w:val="18"/>
              </w:rPr>
              <w:t>производится</w:t>
            </w:r>
            <w:r>
              <w:rPr>
                <w:rFonts w:ascii="Arial LatArm" w:hAnsi="Arial LatArm" w:cs="Arial LatArm"/>
                <w:sz w:val="18"/>
                <w:szCs w:val="18"/>
              </w:rPr>
              <w:t xml:space="preserve"> </w:t>
            </w:r>
            <w:r>
              <w:rPr>
                <w:rFonts w:ascii="Arial" w:hAnsi="Arial" w:cs="Arial"/>
                <w:sz w:val="18"/>
                <w:szCs w:val="18"/>
              </w:rPr>
              <w:t>за</w:t>
            </w:r>
            <w:r>
              <w:rPr>
                <w:rFonts w:ascii="Arial LatArm" w:hAnsi="Arial LatArm"/>
                <w:sz w:val="18"/>
                <w:szCs w:val="18"/>
              </w:rPr>
              <w:t xml:space="preserve"> </w:t>
            </w:r>
            <w:r>
              <w:rPr>
                <w:rFonts w:ascii="Arial" w:hAnsi="Arial" w:cs="Arial"/>
                <w:sz w:val="18"/>
                <w:szCs w:val="18"/>
              </w:rPr>
              <w:t>счет</w:t>
            </w:r>
            <w:r>
              <w:rPr>
                <w:rFonts w:ascii="Arial LatArm" w:hAnsi="Arial LatArm" w:cs="Arial LatArm"/>
                <w:sz w:val="18"/>
                <w:szCs w:val="18"/>
              </w:rPr>
              <w:t xml:space="preserve"> </w:t>
            </w:r>
            <w:r>
              <w:rPr>
                <w:rFonts w:ascii="Arial" w:hAnsi="Arial" w:cs="Arial"/>
                <w:sz w:val="18"/>
                <w:szCs w:val="18"/>
              </w:rPr>
              <w:t>средств</w:t>
            </w:r>
            <w:r>
              <w:rPr>
                <w:rFonts w:ascii="Arial LatArm" w:hAnsi="Arial LatArm" w:cs="Arial LatArm"/>
                <w:sz w:val="18"/>
                <w:szCs w:val="18"/>
              </w:rPr>
              <w:t xml:space="preserve"> </w:t>
            </w:r>
            <w:r>
              <w:rPr>
                <w:rFonts w:ascii="Arial" w:hAnsi="Arial" w:cs="Arial"/>
                <w:sz w:val="18"/>
                <w:szCs w:val="18"/>
              </w:rPr>
              <w:t>поставщика</w:t>
            </w:r>
            <w:r>
              <w:rPr>
                <w:rFonts w:ascii="Arial LatArm" w:hAnsi="Arial LatArm" w:cs="Arial LatArm"/>
                <w:sz w:val="18"/>
                <w:szCs w:val="18"/>
              </w:rPr>
              <w:t>.</w:t>
            </w:r>
            <w:r>
              <w:rPr>
                <w:rFonts w:ascii="Arial LatArm" w:hAnsi="Arial LatArm"/>
                <w:sz w:val="18"/>
                <w:szCs w:val="18"/>
              </w:rPr>
              <w:t xml:space="preserve">                                                                              </w:t>
            </w:r>
            <w:r>
              <w:rPr>
                <w:rFonts w:ascii="Arial" w:hAnsi="Arial" w:cs="Arial"/>
                <w:sz w:val="18"/>
                <w:szCs w:val="18"/>
              </w:rPr>
              <w:t>Гарантийное</w:t>
            </w:r>
            <w:r>
              <w:rPr>
                <w:rFonts w:ascii="Arial LatArm" w:hAnsi="Arial LatArm" w:cs="Arial LatArm"/>
                <w:sz w:val="18"/>
                <w:szCs w:val="18"/>
              </w:rPr>
              <w:t xml:space="preserve"> </w:t>
            </w:r>
            <w:r>
              <w:rPr>
                <w:rFonts w:ascii="Arial" w:hAnsi="Arial" w:cs="Arial"/>
                <w:sz w:val="18"/>
                <w:szCs w:val="18"/>
              </w:rPr>
              <w:t>обслуживание</w:t>
            </w:r>
            <w:r>
              <w:rPr>
                <w:rFonts w:ascii="Arial LatArm" w:hAnsi="Arial LatArm" w:cs="Arial LatArm"/>
                <w:sz w:val="18"/>
                <w:szCs w:val="18"/>
              </w:rPr>
              <w:t xml:space="preserve">- 6 </w:t>
            </w:r>
            <w:r>
              <w:rPr>
                <w:rFonts w:ascii="Arial" w:hAnsi="Arial" w:cs="Arial"/>
                <w:sz w:val="18"/>
                <w:szCs w:val="18"/>
              </w:rPr>
              <w:t>месяцев</w:t>
            </w:r>
            <w:r>
              <w:rPr>
                <w:rFonts w:ascii="Arial LatArm" w:hAnsi="Arial LatArm"/>
                <w:sz w:val="18"/>
                <w:szCs w:val="18"/>
              </w:rPr>
              <w:t>.</w:t>
            </w:r>
          </w:p>
        </w:tc>
        <w:tc>
          <w:tcPr>
            <w:tcW w:w="1284" w:type="dxa"/>
          </w:tcPr>
          <w:p w:rsidR="00794DC2" w:rsidRPr="00794DC2" w:rsidRDefault="00794DC2" w:rsidP="00FF3F2A">
            <w:pPr>
              <w:pStyle w:val="Heading3"/>
              <w:keepNext w:val="0"/>
              <w:widowControl w:val="0"/>
              <w:spacing w:line="240" w:lineRule="auto"/>
              <w:jc w:val="left"/>
              <w:rPr>
                <w:rFonts w:ascii="GHEA Grapalat" w:hAnsi="GHEA Grapalat"/>
                <w:b/>
                <w:sz w:val="16"/>
                <w:szCs w:val="16"/>
              </w:rPr>
            </w:pPr>
            <w:r w:rsidRPr="00794DC2">
              <w:rPr>
                <w:rFonts w:ascii="Arial" w:hAnsi="Arial" w:cs="Arial"/>
                <w:sz w:val="16"/>
                <w:szCs w:val="16"/>
              </w:rPr>
              <w:t>Гарантийное</w:t>
            </w:r>
            <w:r w:rsidRPr="00794DC2">
              <w:rPr>
                <w:rFonts w:cs="Arial LatArm"/>
                <w:sz w:val="16"/>
                <w:szCs w:val="16"/>
              </w:rPr>
              <w:t xml:space="preserve"> </w:t>
            </w:r>
            <w:r w:rsidRPr="00794DC2">
              <w:rPr>
                <w:rFonts w:ascii="Arial" w:hAnsi="Arial" w:cs="Arial"/>
                <w:sz w:val="16"/>
                <w:szCs w:val="16"/>
              </w:rPr>
              <w:t>обслуживание</w:t>
            </w:r>
            <w:r w:rsidRPr="00794DC2">
              <w:rPr>
                <w:rFonts w:cs="Arial LatArm"/>
                <w:sz w:val="16"/>
                <w:szCs w:val="16"/>
              </w:rPr>
              <w:t xml:space="preserve">- 6 </w:t>
            </w:r>
            <w:r w:rsidRPr="00794DC2">
              <w:rPr>
                <w:rFonts w:ascii="Arial" w:hAnsi="Arial" w:cs="Arial"/>
                <w:sz w:val="16"/>
                <w:szCs w:val="16"/>
              </w:rPr>
              <w:t>месяцев</w:t>
            </w:r>
          </w:p>
        </w:tc>
      </w:tr>
    </w:tbl>
    <w:p w:rsidR="00D043C1" w:rsidRPr="00794DC2" w:rsidRDefault="00D043C1"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AB6E69" w:rsidRPr="00A05595" w:rsidRDefault="00D043C1" w:rsidP="00A05595">
      <w:pPr>
        <w:jc w:val="right"/>
        <w:rPr>
          <w:rFonts w:ascii="GHEA Grapalat" w:hAnsi="GHEA Grapalat"/>
          <w:b/>
        </w:rPr>
      </w:pPr>
      <w:r>
        <w:rPr>
          <w:rFonts w:ascii="GHEA Grapalat" w:hAnsi="GHEA Grapalat"/>
        </w:rPr>
        <w:br w:type="page"/>
      </w:r>
      <w:r w:rsidR="00AB6E69" w:rsidRPr="00A05595">
        <w:rPr>
          <w:rFonts w:ascii="GHEA Grapalat" w:hAnsi="GHEA Grapalat"/>
          <w:b/>
        </w:rPr>
        <w:lastRenderedPageBreak/>
        <w:t>риложение 1.</w:t>
      </w:r>
      <w:r w:rsidR="000B5664" w:rsidRPr="00A05595">
        <w:rPr>
          <w:rFonts w:ascii="GHEA Grapalat" w:hAnsi="GHEA Grapalat"/>
          <w:b/>
        </w:rPr>
        <w:t>2</w:t>
      </w:r>
      <w:r w:rsidR="00AB6E69" w:rsidRPr="00A05595">
        <w:rPr>
          <w:rFonts w:ascii="GHEA Grapalat" w:hAnsi="GHEA Grapalat"/>
          <w:b/>
        </w:rPr>
        <w:t xml:space="preserve">** </w:t>
      </w:r>
    </w:p>
    <w:p w:rsidR="000D4954" w:rsidRPr="00A05595" w:rsidRDefault="000D4954" w:rsidP="000D4954">
      <w:pPr>
        <w:widowControl w:val="0"/>
        <w:spacing w:after="160"/>
        <w:ind w:left="567" w:right="-2"/>
        <w:jc w:val="right"/>
        <w:rPr>
          <w:rFonts w:ascii="GHEA Grapalat" w:hAnsi="GHEA Grapalat"/>
          <w:b/>
          <w:lang w:val="hy-AM"/>
        </w:rPr>
      </w:pPr>
      <w:r w:rsidRPr="00A05595">
        <w:rPr>
          <w:rFonts w:ascii="GHEA Grapalat" w:hAnsi="GHEA Grapalat"/>
          <w:b/>
        </w:rPr>
        <w:t>к Приглашению на запросе котировки</w:t>
      </w:r>
      <w:r w:rsidRPr="00A05595">
        <w:rPr>
          <w:rFonts w:ascii="GHEA Grapalat" w:hAnsi="GHEA Grapalat" w:cs="Arial"/>
          <w:b/>
        </w:rPr>
        <w:br/>
      </w:r>
      <w:r w:rsidRPr="00A05595">
        <w:rPr>
          <w:rFonts w:ascii="GHEA Grapalat" w:hAnsi="GHEA Grapalat"/>
          <w:b/>
        </w:rPr>
        <w:t xml:space="preserve">под кодом </w:t>
      </w:r>
      <w:r w:rsidRPr="00A05595">
        <w:rPr>
          <w:rFonts w:ascii="GHEA Grapalat" w:hAnsi="GHEA Grapalat"/>
          <w:b/>
          <w:lang w:val="hy-AM"/>
        </w:rPr>
        <w:t xml:space="preserve"> </w:t>
      </w:r>
      <w:r w:rsidR="00794DC2">
        <w:rPr>
          <w:rFonts w:ascii="GHEA Grapalat" w:hAnsi="GHEA Grapalat"/>
          <w:b/>
          <w:lang w:val="hy-AM"/>
        </w:rPr>
        <w:t>KMJH-GHAPDzB -22/33</w:t>
      </w:r>
      <w:r w:rsidR="00135FFC">
        <w:rPr>
          <w:rFonts w:ascii="GHEA Grapalat" w:hAnsi="GHEA Grapalat"/>
          <w:b/>
          <w:lang w:val="hy-AM"/>
        </w:rPr>
        <w:t>.1</w:t>
      </w:r>
    </w:p>
    <w:p w:rsidR="00F016A2" w:rsidRDefault="00F016A2" w:rsidP="00F016A2">
      <w:pPr>
        <w:ind w:left="360" w:hanging="360"/>
        <w:jc w:val="center"/>
        <w:rPr>
          <w:rFonts w:ascii="GHEA Grapalat" w:hAnsi="GHEA Grapalat"/>
          <w:b/>
        </w:rPr>
      </w:pPr>
      <w:r w:rsidRPr="00A05595">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FD1EE4" w:rsidRDefault="00F016A2" w:rsidP="000D4954">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0D4954">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333FA3">
        <w:tc>
          <w:tcPr>
            <w:tcW w:w="2836"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33FA3">
            <w:pPr>
              <w:spacing w:before="240"/>
              <w:rPr>
                <w:rFonts w:ascii="GHEA Grapalat" w:eastAsia="GHEA Grapalat" w:hAnsi="GHEA Grapalat" w:cs="GHEA Grapalat"/>
              </w:rPr>
            </w:pPr>
          </w:p>
        </w:tc>
      </w:tr>
      <w:tr w:rsidR="00F016A2" w:rsidRPr="00FD1EE4" w:rsidTr="00333FA3">
        <w:tc>
          <w:tcPr>
            <w:tcW w:w="2836"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33FA3">
            <w:pPr>
              <w:spacing w:before="240"/>
              <w:rPr>
                <w:rFonts w:ascii="GHEA Grapalat" w:eastAsia="GHEA Grapalat" w:hAnsi="GHEA Grapalat" w:cs="GHEA Grapalat"/>
              </w:rPr>
            </w:pPr>
          </w:p>
        </w:tc>
      </w:tr>
      <w:tr w:rsidR="00F016A2" w:rsidRPr="00FD1EE4" w:rsidTr="00333FA3">
        <w:tc>
          <w:tcPr>
            <w:tcW w:w="2836" w:type="dxa"/>
            <w:shd w:val="clear" w:color="auto" w:fill="D9E2F3"/>
            <w:vAlign w:val="center"/>
          </w:tcPr>
          <w:p w:rsidR="00F016A2" w:rsidRPr="00FD1EE4" w:rsidRDefault="00F016A2" w:rsidP="000D495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0D4954">
            <w:pPr>
              <w:spacing w:before="240" w:after="240"/>
              <w:rPr>
                <w:rFonts w:ascii="GHEA Grapalat" w:eastAsia="GHEA Grapalat" w:hAnsi="GHEA Grapalat" w:cs="GHEA Grapalat"/>
              </w:rPr>
            </w:pPr>
          </w:p>
        </w:tc>
      </w:tr>
      <w:tr w:rsidR="00F016A2" w:rsidRPr="00FD1EE4" w:rsidTr="00333FA3">
        <w:tc>
          <w:tcPr>
            <w:tcW w:w="2836" w:type="dxa"/>
            <w:shd w:val="clear" w:color="auto" w:fill="D9E2F3"/>
            <w:vAlign w:val="center"/>
          </w:tcPr>
          <w:p w:rsidR="00F016A2" w:rsidRPr="00FD1EE4" w:rsidRDefault="00F016A2" w:rsidP="000D4954">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0D4954">
            <w:pPr>
              <w:spacing w:before="240" w:after="240"/>
              <w:rPr>
                <w:rFonts w:ascii="GHEA Grapalat" w:eastAsia="GHEA Grapalat" w:hAnsi="GHEA Grapalat" w:cs="GHEA Grapalat"/>
              </w:rPr>
            </w:pPr>
          </w:p>
        </w:tc>
      </w:tr>
      <w:tr w:rsidR="00F016A2" w:rsidRPr="00FD1EE4" w:rsidTr="00333FA3">
        <w:tc>
          <w:tcPr>
            <w:tcW w:w="2836" w:type="dxa"/>
            <w:shd w:val="clear" w:color="auto" w:fill="D9E2F3"/>
            <w:vAlign w:val="center"/>
          </w:tcPr>
          <w:p w:rsidR="00F016A2" w:rsidRPr="00FD1EE4" w:rsidRDefault="00F016A2" w:rsidP="000D495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0D4954">
            <w:pPr>
              <w:spacing w:before="240" w:after="240"/>
              <w:rPr>
                <w:rFonts w:ascii="GHEA Grapalat" w:eastAsia="GHEA Grapalat" w:hAnsi="GHEA Grapalat" w:cs="GHEA Grapalat"/>
              </w:rPr>
            </w:pPr>
          </w:p>
        </w:tc>
      </w:tr>
      <w:tr w:rsidR="00F016A2" w:rsidRPr="00FD1EE4" w:rsidTr="00333FA3">
        <w:tc>
          <w:tcPr>
            <w:tcW w:w="2836" w:type="dxa"/>
            <w:shd w:val="clear" w:color="auto" w:fill="D9E2F3"/>
            <w:vAlign w:val="center"/>
          </w:tcPr>
          <w:p w:rsidR="00F016A2" w:rsidRPr="00FD1EE4" w:rsidRDefault="00F016A2" w:rsidP="000D495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F016A2" w:rsidRPr="00FD1EE4" w:rsidRDefault="00F016A2" w:rsidP="000D4954">
            <w:pPr>
              <w:spacing w:before="240" w:after="240"/>
              <w:ind w:left="993" w:hanging="851"/>
              <w:rPr>
                <w:rFonts w:ascii="GHEA Grapalat" w:eastAsia="GHEA Grapalat" w:hAnsi="GHEA Grapalat" w:cs="GHEA Grapalat"/>
              </w:rPr>
            </w:pPr>
          </w:p>
        </w:tc>
      </w:tr>
      <w:tr w:rsidR="00F016A2" w:rsidRPr="00FD1EE4" w:rsidTr="00333FA3">
        <w:tc>
          <w:tcPr>
            <w:tcW w:w="2836" w:type="dxa"/>
            <w:shd w:val="clear" w:color="auto" w:fill="D9E2F3"/>
            <w:vAlign w:val="center"/>
          </w:tcPr>
          <w:p w:rsidR="00F016A2" w:rsidRPr="00FD1EE4" w:rsidRDefault="00F016A2" w:rsidP="000D495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0D4954">
            <w:pPr>
              <w:spacing w:before="240" w:after="240"/>
              <w:ind w:left="993" w:hanging="851"/>
              <w:rPr>
                <w:rFonts w:ascii="GHEA Grapalat" w:eastAsia="GHEA Grapalat" w:hAnsi="GHEA Grapalat" w:cs="GHEA Grapalat"/>
              </w:rPr>
            </w:pPr>
          </w:p>
        </w:tc>
      </w:tr>
    </w:tbl>
    <w:p w:rsidR="00F016A2" w:rsidRPr="00FD1EE4" w:rsidRDefault="00F016A2" w:rsidP="000D4954">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333FA3">
        <w:tc>
          <w:tcPr>
            <w:tcW w:w="2835"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333FA3">
            <w:pPr>
              <w:spacing w:before="240"/>
              <w:rPr>
                <w:rFonts w:ascii="GHEA Grapalat" w:eastAsia="GHEA Grapalat" w:hAnsi="GHEA Grapalat" w:cs="GHEA Grapalat"/>
              </w:rPr>
            </w:pPr>
          </w:p>
        </w:tc>
      </w:tr>
      <w:tr w:rsidR="00F016A2" w:rsidRPr="00FD1EE4" w:rsidTr="00333FA3">
        <w:trPr>
          <w:trHeight w:val="1487"/>
        </w:trPr>
        <w:tc>
          <w:tcPr>
            <w:tcW w:w="2835"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333FA3">
            <w:pPr>
              <w:spacing w:before="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333FA3">
        <w:tc>
          <w:tcPr>
            <w:tcW w:w="2835"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333FA3">
            <w:pPr>
              <w:rPr>
                <w:rFonts w:ascii="GHEA Grapalat" w:eastAsia="GHEA Grapalat" w:hAnsi="GHEA Grapalat" w:cs="GHEA Grapalat"/>
              </w:rPr>
            </w:pPr>
          </w:p>
        </w:tc>
      </w:tr>
      <w:tr w:rsidR="00F016A2" w:rsidRPr="00FD1EE4" w:rsidTr="00333FA3">
        <w:tc>
          <w:tcPr>
            <w:tcW w:w="2835"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333FA3">
            <w:pPr>
              <w:spacing w:before="240"/>
              <w:rPr>
                <w:rFonts w:ascii="GHEA Grapalat" w:eastAsia="GHEA Grapalat" w:hAnsi="GHEA Grapalat" w:cs="GHEA Grapalat"/>
              </w:rPr>
            </w:pPr>
          </w:p>
        </w:tc>
      </w:tr>
      <w:tr w:rsidR="00F016A2" w:rsidRPr="00FD1EE4" w:rsidTr="00333FA3">
        <w:tc>
          <w:tcPr>
            <w:tcW w:w="2835"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333FA3">
            <w:pPr>
              <w:spacing w:before="240"/>
              <w:rPr>
                <w:rFonts w:ascii="GHEA Grapalat" w:eastAsia="GHEA Grapalat" w:hAnsi="GHEA Grapalat" w:cs="GHEA Grapalat"/>
              </w:rPr>
            </w:pPr>
          </w:p>
        </w:tc>
      </w:tr>
    </w:tbl>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333FA3">
        <w:tc>
          <w:tcPr>
            <w:tcW w:w="2835"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5"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333FA3">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333FA3">
        <w:tc>
          <w:tcPr>
            <w:tcW w:w="2835"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5"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33FA3">
            <w:pPr>
              <w:spacing w:before="240"/>
              <w:rPr>
                <w:rFonts w:ascii="GHEA Grapalat" w:eastAsia="GHEA Grapalat" w:hAnsi="GHEA Grapalat" w:cs="GHEA Grapalat"/>
              </w:rPr>
            </w:pPr>
          </w:p>
        </w:tc>
      </w:tr>
      <w:tr w:rsidR="00F016A2" w:rsidRPr="00FD1EE4" w:rsidTr="00333FA3">
        <w:tc>
          <w:tcPr>
            <w:tcW w:w="2835"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33FA3">
            <w:pPr>
              <w:spacing w:before="240"/>
              <w:rPr>
                <w:rFonts w:ascii="GHEA Grapalat" w:eastAsia="GHEA Grapalat" w:hAnsi="GHEA Grapalat" w:cs="GHEA Grapalat"/>
              </w:rPr>
            </w:pPr>
          </w:p>
        </w:tc>
      </w:tr>
      <w:tr w:rsidR="00F016A2" w:rsidRPr="00FD1EE4" w:rsidTr="00333FA3">
        <w:tc>
          <w:tcPr>
            <w:tcW w:w="2835"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33FA3">
            <w:pPr>
              <w:spacing w:before="240"/>
              <w:rPr>
                <w:rFonts w:ascii="GHEA Grapalat" w:eastAsia="GHEA Grapalat" w:hAnsi="GHEA Grapalat" w:cs="GHEA Grapalat"/>
              </w:rPr>
            </w:pPr>
          </w:p>
        </w:tc>
      </w:tr>
      <w:tr w:rsidR="00F016A2" w:rsidRPr="00FD1EE4" w:rsidTr="00333FA3">
        <w:tc>
          <w:tcPr>
            <w:tcW w:w="2835"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33FA3">
            <w:pPr>
              <w:spacing w:before="240"/>
              <w:rPr>
                <w:rFonts w:ascii="GHEA Grapalat" w:eastAsia="GHEA Grapalat" w:hAnsi="GHEA Grapalat" w:cs="GHEA Grapalat"/>
              </w:rPr>
            </w:pPr>
          </w:p>
        </w:tc>
      </w:tr>
      <w:tr w:rsidR="00F016A2" w:rsidRPr="00FD1EE4" w:rsidTr="00333FA3">
        <w:trPr>
          <w:trHeight w:val="1361"/>
        </w:trPr>
        <w:tc>
          <w:tcPr>
            <w:tcW w:w="2835"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333FA3">
            <w:pPr>
              <w:spacing w:before="240"/>
              <w:rPr>
                <w:rFonts w:ascii="GHEA Grapalat" w:eastAsia="GHEA Grapalat" w:hAnsi="GHEA Grapalat" w:cs="GHEA Grapalat"/>
              </w:rPr>
            </w:pPr>
          </w:p>
        </w:tc>
      </w:tr>
      <w:tr w:rsidR="00F016A2" w:rsidRPr="00FD1EE4" w:rsidTr="00333FA3">
        <w:tc>
          <w:tcPr>
            <w:tcW w:w="2835"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33FA3">
            <w:pPr>
              <w:spacing w:before="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333FA3">
        <w:tc>
          <w:tcPr>
            <w:tcW w:w="2836"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6" w:type="dxa"/>
            <w:shd w:val="clear" w:color="auto" w:fill="D9E2F3"/>
            <w:vAlign w:val="center"/>
          </w:tcPr>
          <w:p w:rsidR="00F016A2" w:rsidRPr="00FD1EE4" w:rsidRDefault="00F016A2" w:rsidP="00333FA3">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2526BE" w:rsidP="00333FA3">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526BE" w:rsidP="00333FA3">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1328C8" w:rsidRDefault="00F016A2" w:rsidP="00F016A2">
      <w:pPr>
        <w:pBdr>
          <w:top w:val="nil"/>
          <w:left w:val="nil"/>
          <w:bottom w:val="nil"/>
          <w:right w:val="nil"/>
          <w:between w:val="nil"/>
        </w:pBdr>
        <w:spacing w:before="240"/>
        <w:rPr>
          <w:rFonts w:ascii="GHEA Grapalat" w:eastAsia="GHEA Grapalat" w:hAnsi="GHEA Grapalat" w:cs="GHEA Grapalat"/>
          <w:lang w:val="hy-AM"/>
        </w:rPr>
      </w:pP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333FA3">
        <w:tc>
          <w:tcPr>
            <w:tcW w:w="2837"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7"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7"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7" w:type="dxa"/>
            <w:shd w:val="clear" w:color="auto" w:fill="D9E2F3"/>
            <w:vAlign w:val="center"/>
          </w:tcPr>
          <w:p w:rsidR="00F016A2" w:rsidRPr="00FD1EE4" w:rsidRDefault="00F016A2" w:rsidP="00333FA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526BE" w:rsidP="00333FA3">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526BE" w:rsidP="00333FA3">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333FA3">
        <w:tc>
          <w:tcPr>
            <w:tcW w:w="2837" w:type="dxa"/>
            <w:shd w:val="clear" w:color="auto" w:fill="D9E2F3"/>
            <w:vAlign w:val="center"/>
          </w:tcPr>
          <w:p w:rsidR="00F016A2" w:rsidRPr="00B047A2"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7" w:type="dxa"/>
            <w:shd w:val="clear" w:color="auto" w:fill="D9E2F3"/>
            <w:vAlign w:val="center"/>
          </w:tcPr>
          <w:p w:rsidR="00F016A2" w:rsidRPr="00FD1EE4" w:rsidRDefault="00F016A2" w:rsidP="00333FA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7"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7" w:type="dxa"/>
            <w:shd w:val="clear" w:color="auto" w:fill="D9E2F3"/>
            <w:vAlign w:val="center"/>
          </w:tcPr>
          <w:p w:rsidR="00F016A2" w:rsidRPr="00FD1EE4" w:rsidRDefault="00F016A2" w:rsidP="00333FA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526BE" w:rsidP="00333FA3">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526BE" w:rsidP="00333FA3">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333FA3">
        <w:tc>
          <w:tcPr>
            <w:tcW w:w="2836"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6"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6"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6"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6"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6"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333FA3">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333FA3">
        <w:tc>
          <w:tcPr>
            <w:tcW w:w="2977"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333FA3">
            <w:pPr>
              <w:spacing w:before="240"/>
              <w:rPr>
                <w:rFonts w:ascii="GHEA Grapalat" w:eastAsia="GHEA Grapalat" w:hAnsi="GHEA Grapalat" w:cs="GHEA Grapalat"/>
              </w:rPr>
            </w:pPr>
          </w:p>
        </w:tc>
      </w:tr>
      <w:tr w:rsidR="00F016A2" w:rsidRPr="00FD1EE4" w:rsidTr="00333FA3">
        <w:tc>
          <w:tcPr>
            <w:tcW w:w="2977"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333FA3">
            <w:pPr>
              <w:spacing w:before="240"/>
              <w:rPr>
                <w:rFonts w:ascii="GHEA Grapalat" w:eastAsia="GHEA Grapalat" w:hAnsi="GHEA Grapalat" w:cs="GHEA Grapalat"/>
              </w:rPr>
            </w:pPr>
          </w:p>
        </w:tc>
      </w:tr>
      <w:tr w:rsidR="00F016A2" w:rsidRPr="00FD1EE4" w:rsidTr="00333FA3">
        <w:tc>
          <w:tcPr>
            <w:tcW w:w="2977"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333FA3">
            <w:pPr>
              <w:spacing w:before="240"/>
              <w:rPr>
                <w:rFonts w:ascii="GHEA Grapalat" w:eastAsia="GHEA Grapalat" w:hAnsi="GHEA Grapalat" w:cs="GHEA Grapalat"/>
              </w:rPr>
            </w:pPr>
          </w:p>
        </w:tc>
      </w:tr>
      <w:tr w:rsidR="00F016A2" w:rsidRPr="00FD1EE4" w:rsidTr="00333FA3">
        <w:tc>
          <w:tcPr>
            <w:tcW w:w="2977"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333FA3">
            <w:pPr>
              <w:spacing w:before="240"/>
              <w:rPr>
                <w:rFonts w:ascii="GHEA Grapalat" w:eastAsia="GHEA Grapalat" w:hAnsi="GHEA Grapalat" w:cs="GHEA Grapalat"/>
              </w:rPr>
            </w:pPr>
          </w:p>
        </w:tc>
      </w:tr>
      <w:tr w:rsidR="00F016A2" w:rsidRPr="00FD1EE4" w:rsidTr="00333FA3">
        <w:tc>
          <w:tcPr>
            <w:tcW w:w="2977"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333FA3">
            <w:pPr>
              <w:spacing w:before="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333FA3">
        <w:tc>
          <w:tcPr>
            <w:tcW w:w="2943"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333FA3">
            <w:pPr>
              <w:spacing w:before="240"/>
              <w:rPr>
                <w:rFonts w:ascii="GHEA Grapalat" w:eastAsia="GHEA Grapalat" w:hAnsi="GHEA Grapalat" w:cs="GHEA Grapalat"/>
              </w:rPr>
            </w:pPr>
          </w:p>
        </w:tc>
      </w:tr>
      <w:tr w:rsidR="00F016A2" w:rsidRPr="00FD1EE4" w:rsidTr="00333FA3">
        <w:tc>
          <w:tcPr>
            <w:tcW w:w="2943"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333FA3">
            <w:pPr>
              <w:spacing w:before="240"/>
              <w:rPr>
                <w:rFonts w:ascii="GHEA Grapalat" w:eastAsia="GHEA Grapalat" w:hAnsi="GHEA Grapalat" w:cs="GHEA Grapalat"/>
              </w:rPr>
            </w:pPr>
          </w:p>
        </w:tc>
      </w:tr>
      <w:tr w:rsidR="00F016A2" w:rsidRPr="00FD1EE4" w:rsidTr="00333FA3">
        <w:tc>
          <w:tcPr>
            <w:tcW w:w="2943"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333FA3">
            <w:pPr>
              <w:spacing w:before="240"/>
              <w:rPr>
                <w:rFonts w:ascii="GHEA Grapalat" w:eastAsia="GHEA Grapalat" w:hAnsi="GHEA Grapalat" w:cs="GHEA Grapalat"/>
              </w:rPr>
            </w:pPr>
          </w:p>
        </w:tc>
      </w:tr>
      <w:tr w:rsidR="00F016A2" w:rsidRPr="00FD1EE4" w:rsidTr="00333FA3">
        <w:tc>
          <w:tcPr>
            <w:tcW w:w="2943"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333FA3">
            <w:pPr>
              <w:spacing w:before="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333FA3">
        <w:tc>
          <w:tcPr>
            <w:tcW w:w="2837"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7"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7"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7"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333FA3">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333FA3">
        <w:trPr>
          <w:trHeight w:val="924"/>
        </w:trPr>
        <w:tc>
          <w:tcPr>
            <w:tcW w:w="9016" w:type="dxa"/>
            <w:gridSpan w:val="2"/>
            <w:vAlign w:val="center"/>
          </w:tcPr>
          <w:p w:rsidR="00F016A2" w:rsidRPr="00FD1EE4" w:rsidRDefault="002526BE" w:rsidP="00333FA3">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333FA3">
        <w:trPr>
          <w:trHeight w:val="684"/>
        </w:trPr>
        <w:tc>
          <w:tcPr>
            <w:tcW w:w="4508"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rPr>
          <w:trHeight w:val="1282"/>
        </w:trPr>
        <w:tc>
          <w:tcPr>
            <w:tcW w:w="4508"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2526BE" w:rsidP="00333F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2526BE" w:rsidP="00333F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33FA3">
        <w:tc>
          <w:tcPr>
            <w:tcW w:w="9016" w:type="dxa"/>
            <w:gridSpan w:val="2"/>
            <w:vAlign w:val="center"/>
          </w:tcPr>
          <w:p w:rsidR="00F016A2" w:rsidRPr="00FD1EE4" w:rsidRDefault="002526BE" w:rsidP="00333FA3">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333FA3">
        <w:tc>
          <w:tcPr>
            <w:tcW w:w="9016" w:type="dxa"/>
            <w:gridSpan w:val="2"/>
            <w:vAlign w:val="center"/>
          </w:tcPr>
          <w:p w:rsidR="00F016A2" w:rsidRPr="00FD1EE4" w:rsidRDefault="002526BE" w:rsidP="00333FA3">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333FA3">
        <w:trPr>
          <w:trHeight w:val="924"/>
        </w:trPr>
        <w:tc>
          <w:tcPr>
            <w:tcW w:w="9016" w:type="dxa"/>
            <w:gridSpan w:val="2"/>
            <w:vAlign w:val="center"/>
          </w:tcPr>
          <w:p w:rsidR="00F016A2" w:rsidRPr="00FD1EE4" w:rsidRDefault="002526BE" w:rsidP="00333FA3">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F016A2" w:rsidRPr="00BC0F3A">
              <w:rPr>
                <w:rFonts w:ascii="GHEA Grapalat" w:eastAsia="GHEA Grapalat" w:hAnsi="GHEA Grapalat" w:cs="GHEA Grapalat"/>
              </w:rPr>
              <w:lastRenderedPageBreak/>
              <w:t>юридического лица</w:t>
            </w:r>
          </w:p>
        </w:tc>
      </w:tr>
      <w:tr w:rsidR="00F016A2" w:rsidRPr="00FD1EE4" w:rsidTr="00333FA3">
        <w:trPr>
          <w:trHeight w:val="684"/>
        </w:trPr>
        <w:tc>
          <w:tcPr>
            <w:tcW w:w="4508"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rPr>
          <w:trHeight w:val="1282"/>
        </w:trPr>
        <w:tc>
          <w:tcPr>
            <w:tcW w:w="4508"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2526BE" w:rsidP="00333F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2526BE" w:rsidP="00333F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33FA3">
        <w:tc>
          <w:tcPr>
            <w:tcW w:w="9016" w:type="dxa"/>
            <w:gridSpan w:val="2"/>
            <w:vAlign w:val="center"/>
          </w:tcPr>
          <w:p w:rsidR="00F016A2" w:rsidRPr="00FD1EE4" w:rsidRDefault="002526BE" w:rsidP="00333FA3">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333FA3">
        <w:tc>
          <w:tcPr>
            <w:tcW w:w="9016" w:type="dxa"/>
            <w:gridSpan w:val="2"/>
            <w:vAlign w:val="center"/>
          </w:tcPr>
          <w:p w:rsidR="00F016A2" w:rsidRPr="00FD1EE4" w:rsidRDefault="002526BE" w:rsidP="00333FA3">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333FA3">
        <w:tc>
          <w:tcPr>
            <w:tcW w:w="9016" w:type="dxa"/>
            <w:gridSpan w:val="2"/>
            <w:vAlign w:val="center"/>
          </w:tcPr>
          <w:p w:rsidR="00F016A2" w:rsidRPr="00FD1EE4" w:rsidRDefault="002526BE" w:rsidP="00333FA3">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333FA3">
        <w:tc>
          <w:tcPr>
            <w:tcW w:w="9016" w:type="dxa"/>
            <w:gridSpan w:val="2"/>
            <w:vAlign w:val="center"/>
          </w:tcPr>
          <w:p w:rsidR="00F016A2" w:rsidRPr="00FD1EE4" w:rsidRDefault="002526BE" w:rsidP="00333FA3">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333FA3">
        <w:tc>
          <w:tcPr>
            <w:tcW w:w="2837"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7"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2526BE" w:rsidP="00333F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2526BE" w:rsidP="00333FA3">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333FA3">
        <w:tc>
          <w:tcPr>
            <w:tcW w:w="2837"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p>
        </w:tc>
        <w:tc>
          <w:tcPr>
            <w:tcW w:w="6180" w:type="dxa"/>
            <w:vAlign w:val="center"/>
          </w:tcPr>
          <w:p w:rsidR="00F016A2" w:rsidRPr="005600B4" w:rsidRDefault="002526BE" w:rsidP="00333F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2526BE" w:rsidP="00333F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333FA3">
        <w:tc>
          <w:tcPr>
            <w:tcW w:w="2837"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7"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333FA3">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333FA3">
        <w:tc>
          <w:tcPr>
            <w:tcW w:w="2835"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5"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5"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5"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5"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5"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5"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33FA3">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333FA3">
        <w:trPr>
          <w:trHeight w:val="853"/>
        </w:trPr>
        <w:tc>
          <w:tcPr>
            <w:tcW w:w="2835" w:type="dxa"/>
            <w:vMerge w:val="restart"/>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rPr>
          <w:trHeight w:val="850"/>
        </w:trPr>
        <w:tc>
          <w:tcPr>
            <w:tcW w:w="2835" w:type="dxa"/>
            <w:vMerge/>
            <w:shd w:val="clear" w:color="auto" w:fill="D9E2F3"/>
            <w:vAlign w:val="center"/>
          </w:tcPr>
          <w:p w:rsidR="00F016A2" w:rsidRPr="00FD1EE4" w:rsidRDefault="00F016A2" w:rsidP="00333FA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rPr>
          <w:trHeight w:val="850"/>
        </w:trPr>
        <w:tc>
          <w:tcPr>
            <w:tcW w:w="2835" w:type="dxa"/>
            <w:vMerge/>
            <w:shd w:val="clear" w:color="auto" w:fill="D9E2F3"/>
            <w:vAlign w:val="center"/>
          </w:tcPr>
          <w:p w:rsidR="00F016A2" w:rsidRPr="00FD1EE4" w:rsidRDefault="00F016A2" w:rsidP="00333FA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rPr>
          <w:trHeight w:val="850"/>
        </w:trPr>
        <w:tc>
          <w:tcPr>
            <w:tcW w:w="2835" w:type="dxa"/>
            <w:vMerge/>
            <w:shd w:val="clear" w:color="auto" w:fill="D9E2F3"/>
            <w:vAlign w:val="center"/>
          </w:tcPr>
          <w:p w:rsidR="00F016A2" w:rsidRPr="00FD1EE4" w:rsidRDefault="00F016A2" w:rsidP="00333FA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rPr>
          <w:trHeight w:val="850"/>
        </w:trPr>
        <w:tc>
          <w:tcPr>
            <w:tcW w:w="2835" w:type="dxa"/>
            <w:vMerge/>
            <w:shd w:val="clear" w:color="auto" w:fill="D9E2F3"/>
            <w:vAlign w:val="center"/>
          </w:tcPr>
          <w:p w:rsidR="00F016A2" w:rsidRPr="00FD1EE4" w:rsidRDefault="00F016A2" w:rsidP="00333FA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33FA3">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333FA3">
        <w:tc>
          <w:tcPr>
            <w:tcW w:w="2835"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333FA3">
            <w:pPr>
              <w:spacing w:before="240" w:after="240"/>
              <w:rPr>
                <w:rFonts w:ascii="GHEA Grapalat" w:eastAsia="GHEA Grapalat" w:hAnsi="GHEA Grapalat" w:cs="GHEA Grapalat"/>
              </w:rPr>
            </w:pPr>
          </w:p>
        </w:tc>
      </w:tr>
      <w:tr w:rsidR="00F016A2" w:rsidRPr="00FD1EE4" w:rsidTr="00333FA3">
        <w:tc>
          <w:tcPr>
            <w:tcW w:w="2835" w:type="dxa"/>
            <w:shd w:val="clear" w:color="auto" w:fill="D9E2F3"/>
            <w:vAlign w:val="center"/>
          </w:tcPr>
          <w:p w:rsidR="00F016A2" w:rsidRPr="00FD1EE4" w:rsidRDefault="00F016A2" w:rsidP="00333F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333FA3">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F016A2" w:rsidRPr="00FD1EE4" w:rsidTr="00333FA3">
        <w:tc>
          <w:tcPr>
            <w:tcW w:w="9016" w:type="dxa"/>
            <w:shd w:val="clear" w:color="auto" w:fill="DBE5F1" w:themeFill="accent1" w:themeFillTint="33"/>
          </w:tcPr>
          <w:p w:rsidR="00F016A2" w:rsidRPr="00FD1EE4" w:rsidRDefault="00F016A2" w:rsidP="00333FA3">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333FA3">
        <w:trPr>
          <w:trHeight w:val="10187"/>
        </w:trPr>
        <w:tc>
          <w:tcPr>
            <w:tcW w:w="9016" w:type="dxa"/>
          </w:tcPr>
          <w:p w:rsidR="00F016A2" w:rsidRPr="00FD1EE4" w:rsidRDefault="00F016A2" w:rsidP="00333FA3">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eastAsia="GHEA Grapalat" w:hAnsi="GHEA Grapalat" w:cs="GHEA Grapalat"/>
        </w:rPr>
        <w:t>"</w:t>
      </w:r>
      <w:r w:rsidRPr="000306ED">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0D4954" w:rsidRPr="001328C8" w:rsidRDefault="000D4954" w:rsidP="000D4954">
      <w:pPr>
        <w:widowControl w:val="0"/>
        <w:spacing w:after="160"/>
        <w:ind w:left="567" w:right="-2"/>
        <w:jc w:val="right"/>
        <w:rPr>
          <w:rFonts w:ascii="GHEA Grapalat" w:hAnsi="GHEA Grapalat"/>
          <w:b/>
        </w:rPr>
      </w:pPr>
      <w:r w:rsidRPr="00BF4E90">
        <w:rPr>
          <w:rFonts w:ascii="GHEA Grapalat" w:hAnsi="GHEA Grapalat"/>
          <w:b/>
        </w:rPr>
        <w:t xml:space="preserve">к </w:t>
      </w:r>
      <w:r w:rsidRPr="00DF2746">
        <w:rPr>
          <w:rFonts w:ascii="GHEA Grapalat" w:hAnsi="GHEA Grapalat"/>
          <w:b/>
        </w:rPr>
        <w:t>Приглашению на запросе котировки</w:t>
      </w:r>
      <w:r w:rsidRPr="00BF4E90">
        <w:rPr>
          <w:rFonts w:ascii="GHEA Grapalat" w:hAnsi="GHEA Grapalat" w:cs="Arial"/>
          <w:b/>
        </w:rPr>
        <w:br/>
      </w:r>
      <w:r w:rsidRPr="00DF2746">
        <w:rPr>
          <w:rFonts w:ascii="GHEA Grapalat" w:hAnsi="GHEA Grapalat"/>
          <w:b/>
        </w:rPr>
        <w:t xml:space="preserve">под </w:t>
      </w:r>
      <w:r w:rsidRPr="001328C8">
        <w:rPr>
          <w:rFonts w:ascii="GHEA Grapalat" w:hAnsi="GHEA Grapalat"/>
          <w:b/>
        </w:rPr>
        <w:t xml:space="preserve">кодом </w:t>
      </w:r>
      <w:r w:rsidRPr="001328C8">
        <w:rPr>
          <w:rFonts w:ascii="GHEA Grapalat" w:hAnsi="GHEA Grapalat"/>
          <w:b/>
          <w:lang w:val="hy-AM"/>
        </w:rPr>
        <w:t xml:space="preserve"> </w:t>
      </w:r>
      <w:r w:rsidR="00794DC2">
        <w:rPr>
          <w:rFonts w:ascii="GHEA Grapalat" w:hAnsi="GHEA Grapalat"/>
          <w:b/>
          <w:lang w:val="hy-AM"/>
        </w:rPr>
        <w:t>KMJH-GHAPDzB -22/33</w:t>
      </w:r>
      <w:r w:rsidR="00135FFC">
        <w:rPr>
          <w:rFonts w:ascii="GHEA Grapalat" w:hAnsi="GHEA Grapalat"/>
          <w:b/>
          <w:lang w:val="hy-AM"/>
        </w:rPr>
        <w:t>.1</w:t>
      </w:r>
    </w:p>
    <w:p w:rsidR="00B2572B" w:rsidRPr="001328C8" w:rsidRDefault="00B2572B" w:rsidP="00B46D58">
      <w:pPr>
        <w:widowControl w:val="0"/>
        <w:spacing w:after="120"/>
        <w:ind w:firstLine="567"/>
        <w:jc w:val="center"/>
        <w:rPr>
          <w:rFonts w:ascii="GHEA Grapalat" w:hAnsi="GHEA Grapalat"/>
        </w:rPr>
      </w:pPr>
    </w:p>
    <w:p w:rsidR="00B2572B" w:rsidRPr="001328C8" w:rsidRDefault="00B2572B" w:rsidP="00B46D58">
      <w:pPr>
        <w:widowControl w:val="0"/>
        <w:spacing w:after="120"/>
        <w:ind w:left="-66"/>
        <w:jc w:val="center"/>
        <w:rPr>
          <w:rFonts w:ascii="GHEA Grapalat" w:hAnsi="GHEA Grapalat"/>
          <w:b/>
        </w:rPr>
      </w:pPr>
      <w:r w:rsidRPr="001328C8">
        <w:rPr>
          <w:rFonts w:ascii="GHEA Grapalat" w:hAnsi="GHEA Grapalat"/>
          <w:b/>
        </w:rPr>
        <w:t>ЦЕНОВОЕ ПРЕДЛОЖЕНИЕ</w:t>
      </w:r>
    </w:p>
    <w:p w:rsidR="00B2572B" w:rsidRPr="001328C8" w:rsidRDefault="00B2572B" w:rsidP="00B46D58">
      <w:pPr>
        <w:widowControl w:val="0"/>
        <w:spacing w:after="120"/>
        <w:ind w:firstLine="567"/>
        <w:jc w:val="center"/>
        <w:rPr>
          <w:rFonts w:ascii="GHEA Grapalat" w:hAnsi="GHEA Grapalat"/>
        </w:rPr>
      </w:pPr>
    </w:p>
    <w:p w:rsidR="000D4954" w:rsidRPr="00A05595" w:rsidRDefault="00B2572B" w:rsidP="000D4954">
      <w:pPr>
        <w:widowControl w:val="0"/>
        <w:spacing w:after="160"/>
        <w:ind w:left="-142" w:right="-2"/>
        <w:jc w:val="right"/>
        <w:rPr>
          <w:rFonts w:ascii="GHEA Grapalat" w:hAnsi="GHEA Grapalat"/>
          <w:b/>
          <w:lang w:val="hy-AM"/>
        </w:rPr>
      </w:pPr>
      <w:r w:rsidRPr="001328C8">
        <w:rPr>
          <w:rFonts w:ascii="GHEA Grapalat" w:hAnsi="GHEA Grapalat"/>
          <w:spacing w:val="-6"/>
        </w:rPr>
        <w:t xml:space="preserve">Рассмотрев приглашение на </w:t>
      </w:r>
      <w:r w:rsidR="000D4954" w:rsidRPr="001328C8">
        <w:rPr>
          <w:rFonts w:ascii="GHEA Grapalat" w:hAnsi="GHEA Grapalat"/>
        </w:rPr>
        <w:t>запросе котировки</w:t>
      </w:r>
      <w:r w:rsidR="000D4954" w:rsidRPr="001328C8">
        <w:rPr>
          <w:rFonts w:ascii="GHEA Grapalat" w:hAnsi="GHEA Grapalat"/>
          <w:spacing w:val="-6"/>
        </w:rPr>
        <w:t xml:space="preserve"> </w:t>
      </w:r>
      <w:r w:rsidRPr="001328C8">
        <w:rPr>
          <w:rFonts w:ascii="GHEA Grapalat" w:hAnsi="GHEA Grapalat"/>
          <w:spacing w:val="-6"/>
        </w:rPr>
        <w:t xml:space="preserve">под кодом </w:t>
      </w:r>
      <w:r w:rsidR="00794DC2">
        <w:rPr>
          <w:rFonts w:ascii="GHEA Grapalat" w:hAnsi="GHEA Grapalat"/>
          <w:b/>
          <w:lang w:val="hy-AM"/>
        </w:rPr>
        <w:t>KMJH-GHAPDzB -22/33</w:t>
      </w:r>
      <w:r w:rsidR="00135FFC">
        <w:rPr>
          <w:rFonts w:ascii="GHEA Grapalat" w:hAnsi="GHEA Grapalat"/>
          <w:b/>
          <w:lang w:val="hy-AM"/>
        </w:rPr>
        <w:t>.1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36"/>
        <w:gridCol w:w="2268"/>
        <w:gridCol w:w="1783"/>
        <w:gridCol w:w="1701"/>
        <w:gridCol w:w="1701"/>
      </w:tblGrid>
      <w:tr w:rsidR="0009191C" w:rsidRPr="005744FC" w:rsidTr="005E03A8">
        <w:trPr>
          <w:trHeight w:val="916"/>
          <w:jc w:val="center"/>
        </w:trPr>
        <w:tc>
          <w:tcPr>
            <w:tcW w:w="936"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68" w:type="dxa"/>
            <w:tcBorders>
              <w:top w:val="single" w:sz="4" w:space="0" w:color="auto"/>
              <w:left w:val="single" w:sz="4" w:space="0" w:color="auto"/>
              <w:right w:val="single" w:sz="4" w:space="0" w:color="auto"/>
            </w:tcBorders>
            <w:vAlign w:val="center"/>
          </w:tcPr>
          <w:p w:rsidR="0009191C" w:rsidRPr="005744FC" w:rsidRDefault="0009191C" w:rsidP="00A05595">
            <w:pPr>
              <w:widowControl w:val="0"/>
              <w:ind w:right="-102"/>
              <w:jc w:val="center"/>
              <w:rPr>
                <w:rFonts w:ascii="GHEA Grapalat" w:hAnsi="GHEA Grapalat"/>
                <w:b/>
                <w:bCs/>
                <w:sz w:val="20"/>
                <w:szCs w:val="20"/>
              </w:rPr>
            </w:pPr>
            <w:r w:rsidRPr="0056171A">
              <w:rPr>
                <w:rFonts w:ascii="GHEA Grapalat" w:hAnsi="GHEA Grapalat"/>
                <w:b/>
                <w:sz w:val="20"/>
                <w:szCs w:val="20"/>
              </w:rPr>
              <w:t>Наименование товара</w:t>
            </w:r>
          </w:p>
        </w:tc>
        <w:tc>
          <w:tcPr>
            <w:tcW w:w="1783"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5E03A8">
        <w:trPr>
          <w:jc w:val="center"/>
        </w:trPr>
        <w:tc>
          <w:tcPr>
            <w:tcW w:w="936"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83"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794DC2" w:rsidRPr="005744FC" w:rsidTr="005E03A8">
        <w:trPr>
          <w:trHeight w:val="20"/>
          <w:jc w:val="center"/>
        </w:trPr>
        <w:tc>
          <w:tcPr>
            <w:tcW w:w="936" w:type="dxa"/>
            <w:tcBorders>
              <w:top w:val="single" w:sz="4" w:space="0" w:color="auto"/>
              <w:left w:val="single" w:sz="4" w:space="0" w:color="auto"/>
              <w:bottom w:val="single" w:sz="4" w:space="0" w:color="auto"/>
              <w:right w:val="single" w:sz="4" w:space="0" w:color="auto"/>
            </w:tcBorders>
          </w:tcPr>
          <w:p w:rsidR="00794DC2" w:rsidRPr="00DB1F7B" w:rsidRDefault="00794DC2" w:rsidP="005E03A8">
            <w:pPr>
              <w:jc w:val="center"/>
              <w:rPr>
                <w:rFonts w:ascii="GHEA Grapalat" w:hAnsi="GHEA Grapalat"/>
                <w:color w:val="000000"/>
                <w:sz w:val="18"/>
                <w:szCs w:val="18"/>
              </w:rPr>
            </w:pPr>
            <w:r w:rsidRPr="00DB1F7B">
              <w:rPr>
                <w:rFonts w:ascii="GHEA Grapalat" w:hAnsi="GHEA Grapalat"/>
                <w:color w:val="000000"/>
                <w:sz w:val="18"/>
                <w:szCs w:val="18"/>
              </w:rPr>
              <w:t>1</w:t>
            </w:r>
          </w:p>
        </w:tc>
        <w:tc>
          <w:tcPr>
            <w:tcW w:w="2268" w:type="dxa"/>
            <w:tcBorders>
              <w:top w:val="single" w:sz="4" w:space="0" w:color="auto"/>
              <w:left w:val="single" w:sz="4" w:space="0" w:color="auto"/>
              <w:bottom w:val="single" w:sz="4" w:space="0" w:color="auto"/>
              <w:right w:val="single" w:sz="4" w:space="0" w:color="auto"/>
            </w:tcBorders>
            <w:vAlign w:val="center"/>
          </w:tcPr>
          <w:p w:rsidR="00794DC2" w:rsidRDefault="00794DC2">
            <w:pPr>
              <w:jc w:val="center"/>
              <w:rPr>
                <w:rFonts w:ascii="Arial LatArm" w:hAnsi="Arial LatArm"/>
                <w:sz w:val="20"/>
                <w:szCs w:val="20"/>
              </w:rPr>
            </w:pPr>
            <w:r>
              <w:rPr>
                <w:rFonts w:ascii="Arial" w:hAnsi="Arial" w:cs="Arial"/>
                <w:sz w:val="20"/>
                <w:szCs w:val="20"/>
              </w:rPr>
              <w:t>Тара</w:t>
            </w:r>
            <w:r>
              <w:rPr>
                <w:rFonts w:ascii="Arial LatArm" w:hAnsi="Arial LatArm" w:cs="Arial LatArm"/>
                <w:sz w:val="20"/>
                <w:szCs w:val="20"/>
              </w:rPr>
              <w:t xml:space="preserve"> </w:t>
            </w:r>
            <w:r>
              <w:rPr>
                <w:rFonts w:ascii="Arial" w:hAnsi="Arial" w:cs="Arial"/>
                <w:sz w:val="20"/>
                <w:szCs w:val="20"/>
              </w:rPr>
              <w:t>для</w:t>
            </w:r>
            <w:r>
              <w:rPr>
                <w:rFonts w:ascii="Arial LatArm" w:hAnsi="Arial LatArm" w:cs="Arial LatArm"/>
                <w:sz w:val="20"/>
                <w:szCs w:val="20"/>
              </w:rPr>
              <w:t xml:space="preserve"> </w:t>
            </w:r>
            <w:r>
              <w:rPr>
                <w:rFonts w:ascii="Arial" w:hAnsi="Arial" w:cs="Arial"/>
                <w:sz w:val="20"/>
                <w:szCs w:val="20"/>
              </w:rPr>
              <w:t>алкогеля</w:t>
            </w:r>
          </w:p>
        </w:tc>
        <w:tc>
          <w:tcPr>
            <w:tcW w:w="1783" w:type="dxa"/>
            <w:tcBorders>
              <w:top w:val="single" w:sz="4" w:space="0" w:color="auto"/>
              <w:left w:val="single" w:sz="4" w:space="0" w:color="auto"/>
              <w:bottom w:val="single" w:sz="4" w:space="0" w:color="auto"/>
              <w:right w:val="single" w:sz="4" w:space="0" w:color="auto"/>
            </w:tcBorders>
            <w:shd w:val="clear" w:color="auto" w:fill="auto"/>
          </w:tcPr>
          <w:p w:rsidR="00794DC2" w:rsidRPr="000D4954" w:rsidRDefault="00794DC2" w:rsidP="00B46D58">
            <w:pPr>
              <w:widowControl w:val="0"/>
              <w:jc w:val="center"/>
              <w:rPr>
                <w:rFonts w:ascii="GHEA Grapalat" w:hAnsi="GHEA Grapalat"/>
                <w:sz w:val="20"/>
                <w:szCs w:val="20"/>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94DC2" w:rsidRPr="005744FC" w:rsidRDefault="00794DC2"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94DC2" w:rsidRPr="005744FC" w:rsidRDefault="00794DC2" w:rsidP="00B46D58">
            <w:pPr>
              <w:widowControl w:val="0"/>
              <w:jc w:val="center"/>
              <w:rPr>
                <w:rFonts w:ascii="GHEA Grapalat" w:hAnsi="GHEA Grapalat"/>
                <w:sz w:val="20"/>
                <w:szCs w:val="20"/>
              </w:rPr>
            </w:pPr>
          </w:p>
        </w:tc>
      </w:tr>
      <w:tr w:rsidR="00794DC2" w:rsidRPr="005744FC" w:rsidTr="005E03A8">
        <w:trPr>
          <w:trHeight w:val="287"/>
          <w:jc w:val="center"/>
        </w:trPr>
        <w:tc>
          <w:tcPr>
            <w:tcW w:w="936" w:type="dxa"/>
            <w:tcBorders>
              <w:top w:val="single" w:sz="4" w:space="0" w:color="auto"/>
              <w:left w:val="single" w:sz="4" w:space="0" w:color="auto"/>
              <w:bottom w:val="single" w:sz="4" w:space="0" w:color="auto"/>
              <w:right w:val="single" w:sz="4" w:space="0" w:color="auto"/>
            </w:tcBorders>
          </w:tcPr>
          <w:p w:rsidR="00794DC2" w:rsidRPr="00DB1F7B" w:rsidRDefault="00794DC2" w:rsidP="005E03A8">
            <w:pPr>
              <w:jc w:val="center"/>
              <w:rPr>
                <w:rFonts w:ascii="GHEA Grapalat" w:hAnsi="GHEA Grapalat"/>
                <w:color w:val="000000"/>
                <w:sz w:val="18"/>
                <w:szCs w:val="18"/>
              </w:rPr>
            </w:pPr>
            <w:r w:rsidRPr="00DB1F7B">
              <w:rPr>
                <w:rFonts w:ascii="GHEA Grapalat" w:hAnsi="GHEA Grapalat"/>
                <w:color w:val="000000"/>
                <w:sz w:val="18"/>
                <w:szCs w:val="18"/>
              </w:rPr>
              <w:t>2</w:t>
            </w:r>
          </w:p>
        </w:tc>
        <w:tc>
          <w:tcPr>
            <w:tcW w:w="2268" w:type="dxa"/>
            <w:tcBorders>
              <w:top w:val="single" w:sz="4" w:space="0" w:color="auto"/>
              <w:left w:val="single" w:sz="4" w:space="0" w:color="auto"/>
              <w:bottom w:val="single" w:sz="4" w:space="0" w:color="auto"/>
              <w:right w:val="single" w:sz="4" w:space="0" w:color="auto"/>
            </w:tcBorders>
            <w:vAlign w:val="center"/>
          </w:tcPr>
          <w:p w:rsidR="00794DC2" w:rsidRDefault="00794DC2">
            <w:pPr>
              <w:jc w:val="center"/>
              <w:rPr>
                <w:rFonts w:ascii="Arial LatArm" w:hAnsi="Arial LatArm"/>
                <w:sz w:val="20"/>
                <w:szCs w:val="20"/>
              </w:rPr>
            </w:pPr>
            <w:r>
              <w:rPr>
                <w:rFonts w:ascii="Arial" w:hAnsi="Arial" w:cs="Arial"/>
                <w:sz w:val="20"/>
                <w:szCs w:val="20"/>
              </w:rPr>
              <w:t>Аппарат</w:t>
            </w:r>
            <w:r>
              <w:rPr>
                <w:rFonts w:ascii="Arial LatArm" w:hAnsi="Arial LatArm" w:cs="Arial LatArm"/>
                <w:sz w:val="20"/>
                <w:szCs w:val="20"/>
              </w:rPr>
              <w:t xml:space="preserve"> </w:t>
            </w:r>
            <w:r>
              <w:rPr>
                <w:rFonts w:ascii="Arial" w:hAnsi="Arial" w:cs="Arial"/>
                <w:sz w:val="20"/>
                <w:szCs w:val="20"/>
              </w:rPr>
              <w:t>для</w:t>
            </w:r>
            <w:r>
              <w:rPr>
                <w:rFonts w:ascii="Arial LatArm" w:hAnsi="Arial LatArm" w:cs="Arial LatArm"/>
                <w:sz w:val="20"/>
                <w:szCs w:val="20"/>
              </w:rPr>
              <w:t xml:space="preserve"> </w:t>
            </w:r>
            <w:r>
              <w:rPr>
                <w:rFonts w:ascii="Arial" w:hAnsi="Arial" w:cs="Arial"/>
                <w:sz w:val="20"/>
                <w:szCs w:val="20"/>
              </w:rPr>
              <w:t>бахил</w:t>
            </w:r>
          </w:p>
        </w:tc>
        <w:tc>
          <w:tcPr>
            <w:tcW w:w="1783" w:type="dxa"/>
            <w:tcBorders>
              <w:top w:val="single" w:sz="4" w:space="0" w:color="auto"/>
              <w:left w:val="single" w:sz="4" w:space="0" w:color="auto"/>
              <w:bottom w:val="single" w:sz="4" w:space="0" w:color="auto"/>
              <w:right w:val="single" w:sz="4" w:space="0" w:color="auto"/>
            </w:tcBorders>
            <w:shd w:val="clear" w:color="auto" w:fill="auto"/>
          </w:tcPr>
          <w:p w:rsidR="00794DC2" w:rsidRPr="000D4954" w:rsidRDefault="00794DC2" w:rsidP="00B46D58">
            <w:pPr>
              <w:widowControl w:val="0"/>
              <w:jc w:val="center"/>
              <w:rPr>
                <w:rFonts w:ascii="GHEA Grapalat" w:hAnsi="GHEA Grapalat"/>
                <w:sz w:val="20"/>
                <w:szCs w:val="20"/>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94DC2" w:rsidRPr="005744FC" w:rsidRDefault="00794DC2"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94DC2" w:rsidRPr="005744FC" w:rsidRDefault="00794DC2" w:rsidP="00B46D58">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445649" w:rsidRPr="00A05595" w:rsidRDefault="00445649" w:rsidP="00445649">
      <w:pPr>
        <w:widowControl w:val="0"/>
        <w:spacing w:after="160"/>
        <w:ind w:left="567" w:right="-2"/>
        <w:jc w:val="right"/>
        <w:rPr>
          <w:rFonts w:ascii="GHEA Grapalat" w:hAnsi="GHEA Grapalat"/>
          <w:b/>
          <w:lang w:val="hy-AM"/>
        </w:rPr>
      </w:pPr>
      <w:r w:rsidRPr="00BF4E90">
        <w:rPr>
          <w:rFonts w:ascii="GHEA Grapalat" w:hAnsi="GHEA Grapalat"/>
          <w:b/>
        </w:rPr>
        <w:t xml:space="preserve">к </w:t>
      </w:r>
      <w:r w:rsidRPr="00DF2746">
        <w:rPr>
          <w:rFonts w:ascii="GHEA Grapalat" w:hAnsi="GHEA Grapalat"/>
          <w:b/>
        </w:rPr>
        <w:t xml:space="preserve">Приглашению на запросе </w:t>
      </w:r>
      <w:r w:rsidRPr="00A05595">
        <w:rPr>
          <w:rFonts w:ascii="GHEA Grapalat" w:hAnsi="GHEA Grapalat"/>
          <w:b/>
        </w:rPr>
        <w:t>котировки</w:t>
      </w:r>
      <w:r w:rsidRPr="00A05595">
        <w:rPr>
          <w:rFonts w:ascii="GHEA Grapalat" w:hAnsi="GHEA Grapalat" w:cs="Arial"/>
          <w:b/>
        </w:rPr>
        <w:br/>
      </w:r>
      <w:r w:rsidRPr="00A05595">
        <w:rPr>
          <w:rFonts w:ascii="GHEA Grapalat" w:hAnsi="GHEA Grapalat"/>
          <w:b/>
        </w:rPr>
        <w:t xml:space="preserve">под кодом </w:t>
      </w:r>
      <w:r w:rsidRPr="00A05595">
        <w:rPr>
          <w:rFonts w:ascii="GHEA Grapalat" w:hAnsi="GHEA Grapalat"/>
          <w:b/>
          <w:lang w:val="hy-AM"/>
        </w:rPr>
        <w:t xml:space="preserve"> </w:t>
      </w:r>
      <w:r w:rsidR="00794DC2">
        <w:rPr>
          <w:rFonts w:ascii="GHEA Grapalat" w:hAnsi="GHEA Grapalat"/>
          <w:b/>
          <w:lang w:val="hy-AM"/>
        </w:rPr>
        <w:t>KMJH-GHAPDzB -22/33</w:t>
      </w:r>
      <w:r w:rsidR="00135FFC">
        <w:rPr>
          <w:rFonts w:ascii="GHEA Grapalat" w:hAnsi="GHEA Grapalat"/>
          <w:b/>
          <w:lang w:val="hy-AM"/>
        </w:rPr>
        <w:t>.1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445649" w:rsidRPr="00A05595" w:rsidRDefault="00445649" w:rsidP="00445649">
      <w:pPr>
        <w:widowControl w:val="0"/>
        <w:spacing w:after="120"/>
        <w:jc w:val="right"/>
        <w:rPr>
          <w:rFonts w:ascii="GHEA Grapalat" w:hAnsi="GHEA Grapalat"/>
          <w:b/>
          <w:sz w:val="20"/>
          <w:szCs w:val="20"/>
          <w:lang w:val="hy-AM"/>
        </w:rPr>
      </w:pPr>
      <w:r w:rsidRPr="00A05595">
        <w:rPr>
          <w:rFonts w:ascii="GHEA Grapalat" w:hAnsi="GHEA Grapalat"/>
          <w:b/>
        </w:rPr>
        <w:t xml:space="preserve">к Приглашению на запросе </w:t>
      </w:r>
      <w:r w:rsidRPr="00A05595">
        <w:rPr>
          <w:rFonts w:ascii="GHEA Grapalat" w:hAnsi="GHEA Grapalat"/>
          <w:b/>
          <w:sz w:val="20"/>
          <w:szCs w:val="20"/>
        </w:rPr>
        <w:t>котировки</w:t>
      </w:r>
      <w:r w:rsidRPr="00A05595">
        <w:rPr>
          <w:rFonts w:ascii="GHEA Grapalat" w:hAnsi="GHEA Grapalat" w:cs="Arial"/>
          <w:b/>
          <w:sz w:val="20"/>
          <w:szCs w:val="20"/>
        </w:rPr>
        <w:br/>
      </w:r>
      <w:r w:rsidRPr="00A05595">
        <w:rPr>
          <w:rFonts w:ascii="GHEA Grapalat" w:hAnsi="GHEA Grapalat"/>
          <w:b/>
          <w:sz w:val="20"/>
          <w:szCs w:val="20"/>
        </w:rPr>
        <w:t xml:space="preserve">под кодом </w:t>
      </w:r>
      <w:r w:rsidRPr="00A05595">
        <w:rPr>
          <w:rFonts w:ascii="GHEA Grapalat" w:hAnsi="GHEA Grapalat"/>
          <w:b/>
          <w:sz w:val="20"/>
          <w:szCs w:val="20"/>
          <w:lang w:val="hy-AM"/>
        </w:rPr>
        <w:t xml:space="preserve"> </w:t>
      </w:r>
      <w:r w:rsidR="00794DC2">
        <w:rPr>
          <w:rFonts w:ascii="GHEA Grapalat" w:hAnsi="GHEA Grapalat"/>
          <w:b/>
          <w:sz w:val="20"/>
          <w:szCs w:val="20"/>
          <w:lang w:val="hy-AM"/>
        </w:rPr>
        <w:t>KMJH-GHAPDzB -22/33</w:t>
      </w:r>
      <w:r w:rsidR="00135FFC">
        <w:rPr>
          <w:rFonts w:ascii="GHEA Grapalat" w:hAnsi="GHEA Grapalat"/>
          <w:b/>
          <w:sz w:val="20"/>
          <w:szCs w:val="20"/>
          <w:lang w:val="hy-AM"/>
        </w:rPr>
        <w:t>.1</w:t>
      </w:r>
    </w:p>
    <w:p w:rsidR="00AF4211" w:rsidRPr="00445649" w:rsidRDefault="00AF4211" w:rsidP="000A214C">
      <w:pPr>
        <w:widowControl w:val="0"/>
        <w:spacing w:after="160"/>
        <w:jc w:val="center"/>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DD5F3C" w:rsidRDefault="00B2572B" w:rsidP="00B46D58">
      <w:pPr>
        <w:pStyle w:val="BodyTextIndent3"/>
        <w:widowControl w:val="0"/>
        <w:spacing w:after="160" w:line="240" w:lineRule="auto"/>
        <w:jc w:val="right"/>
        <w:rPr>
          <w:rFonts w:ascii="GHEA Grapalat" w:hAnsi="GHEA Grapalat" w:cs="Sylfaen"/>
          <w:b/>
          <w:sz w:val="24"/>
          <w:szCs w:val="24"/>
        </w:rPr>
      </w:pPr>
      <w:r w:rsidRPr="00DD5F3C">
        <w:rPr>
          <w:rFonts w:ascii="GHEA Grapalat" w:hAnsi="GHEA Grapalat"/>
          <w:b/>
          <w:sz w:val="24"/>
          <w:szCs w:val="24"/>
        </w:rPr>
        <w:lastRenderedPageBreak/>
        <w:t xml:space="preserve">Приложение № </w:t>
      </w:r>
      <w:r w:rsidR="004A51CE" w:rsidRPr="00DD5F3C">
        <w:rPr>
          <w:rFonts w:ascii="GHEA Grapalat" w:hAnsi="GHEA Grapalat"/>
          <w:b/>
          <w:sz w:val="24"/>
          <w:szCs w:val="24"/>
        </w:rPr>
        <w:t>6</w:t>
      </w:r>
    </w:p>
    <w:p w:rsidR="00445649" w:rsidRPr="00A05595" w:rsidRDefault="00445649" w:rsidP="00445649">
      <w:pPr>
        <w:widowControl w:val="0"/>
        <w:spacing w:after="120"/>
        <w:jc w:val="right"/>
        <w:rPr>
          <w:rFonts w:ascii="GHEA Grapalat" w:hAnsi="GHEA Grapalat"/>
          <w:b/>
          <w:lang w:val="hy-AM"/>
        </w:rPr>
      </w:pPr>
      <w:r w:rsidRPr="00DD5F3C">
        <w:rPr>
          <w:rFonts w:ascii="GHEA Grapalat" w:hAnsi="GHEA Grapalat"/>
          <w:b/>
        </w:rPr>
        <w:t>к Приглашению на запросе котировки</w:t>
      </w:r>
      <w:r w:rsidRPr="00DD5F3C">
        <w:rPr>
          <w:rFonts w:ascii="GHEA Grapalat" w:hAnsi="GHEA Grapalat" w:cs="Arial"/>
          <w:b/>
        </w:rPr>
        <w:br/>
      </w:r>
      <w:r w:rsidRPr="00DD5F3C">
        <w:rPr>
          <w:rFonts w:ascii="GHEA Grapalat" w:hAnsi="GHEA Grapalat"/>
          <w:b/>
        </w:rPr>
        <w:t xml:space="preserve">под кодом </w:t>
      </w:r>
      <w:r w:rsidRPr="00DD5F3C">
        <w:rPr>
          <w:rFonts w:ascii="GHEA Grapalat" w:hAnsi="GHEA Grapalat"/>
          <w:b/>
          <w:lang w:val="hy-AM"/>
        </w:rPr>
        <w:t xml:space="preserve"> </w:t>
      </w:r>
      <w:r w:rsidR="00794DC2">
        <w:rPr>
          <w:rFonts w:ascii="GHEA Grapalat" w:hAnsi="GHEA Grapalat"/>
          <w:b/>
          <w:lang w:val="hy-AM"/>
        </w:rPr>
        <w:t>KMJH-GHAPDzB -22/33</w:t>
      </w:r>
      <w:r w:rsidR="00135FFC">
        <w:rPr>
          <w:rFonts w:ascii="GHEA Grapalat" w:hAnsi="GHEA Grapalat"/>
          <w:b/>
          <w:lang w:val="hy-AM"/>
        </w:rPr>
        <w:t>.1</w:t>
      </w:r>
    </w:p>
    <w:p w:rsidR="008D352C" w:rsidRPr="00445649" w:rsidRDefault="008D352C" w:rsidP="00B46D58">
      <w:pPr>
        <w:widowControl w:val="0"/>
        <w:spacing w:after="160"/>
        <w:ind w:left="-142" w:firstLine="142"/>
        <w:jc w:val="center"/>
        <w:rPr>
          <w:rFonts w:ascii="GHEA Grapalat" w:hAnsi="GHEA Grapalat"/>
          <w:i/>
          <w:lang w:val="hy-AM"/>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704DEC" w:rsidRDefault="00704DEC" w:rsidP="00B46D58">
      <w:pPr>
        <w:widowControl w:val="0"/>
        <w:spacing w:after="160"/>
        <w:ind w:left="-142" w:firstLine="142"/>
        <w:jc w:val="center"/>
        <w:rPr>
          <w:rFonts w:ascii="GHEA Grapalat" w:hAnsi="GHEA Grapalat"/>
          <w:b/>
          <w:spacing w:val="6"/>
          <w:sz w:val="22"/>
          <w:szCs w:val="22"/>
          <w:lang w:val="hy-AM"/>
        </w:rPr>
      </w:pPr>
      <w:r w:rsidRPr="00704DEC">
        <w:rPr>
          <w:rFonts w:ascii="GHEA Grapalat" w:hAnsi="GHEA Grapalat"/>
          <w:b/>
          <w:sz w:val="22"/>
          <w:szCs w:val="22"/>
        </w:rPr>
        <w:t xml:space="preserve">ПРИОБРЕТЕНИЯ </w:t>
      </w:r>
      <w:r w:rsidRPr="00704DEC">
        <w:rPr>
          <w:rFonts w:ascii="GHEA Grapalat" w:hAnsi="GHEA Grapalat" w:cs="Arial"/>
          <w:b/>
          <w:sz w:val="22"/>
          <w:szCs w:val="22"/>
        </w:rPr>
        <w:t xml:space="preserve"> ТАРА</w:t>
      </w:r>
      <w:r w:rsidRPr="00704DEC">
        <w:rPr>
          <w:rFonts w:ascii="GHEA Grapalat" w:hAnsi="GHEA Grapalat" w:cs="Arial LatArm"/>
          <w:b/>
          <w:sz w:val="22"/>
          <w:szCs w:val="22"/>
        </w:rPr>
        <w:t xml:space="preserve"> </w:t>
      </w:r>
      <w:r w:rsidRPr="00704DEC">
        <w:rPr>
          <w:rFonts w:ascii="GHEA Grapalat" w:hAnsi="GHEA Grapalat" w:cs="Arial"/>
          <w:b/>
          <w:sz w:val="22"/>
          <w:szCs w:val="22"/>
        </w:rPr>
        <w:t>ДЛЯ</w:t>
      </w:r>
      <w:r w:rsidRPr="00704DEC">
        <w:rPr>
          <w:rFonts w:ascii="GHEA Grapalat" w:hAnsi="GHEA Grapalat" w:cs="Arial LatArm"/>
          <w:b/>
          <w:sz w:val="22"/>
          <w:szCs w:val="22"/>
        </w:rPr>
        <w:t xml:space="preserve"> </w:t>
      </w:r>
      <w:r w:rsidRPr="00704DEC">
        <w:rPr>
          <w:rFonts w:ascii="GHEA Grapalat" w:hAnsi="GHEA Grapalat" w:cs="Arial"/>
          <w:b/>
          <w:sz w:val="22"/>
          <w:szCs w:val="22"/>
        </w:rPr>
        <w:t>АЛКОГЕЛЯ</w:t>
      </w:r>
      <w:r w:rsidRPr="00704DEC">
        <w:rPr>
          <w:rFonts w:ascii="GHEA Grapalat" w:hAnsi="GHEA Grapalat" w:cs="Arial"/>
          <w:b/>
          <w:sz w:val="22"/>
          <w:szCs w:val="22"/>
          <w:lang w:val="hy-AM"/>
        </w:rPr>
        <w:t xml:space="preserve"> И </w:t>
      </w:r>
      <w:r w:rsidRPr="00704DEC">
        <w:rPr>
          <w:rFonts w:ascii="GHEA Grapalat" w:hAnsi="GHEA Grapalat" w:cs="Arial"/>
          <w:b/>
          <w:sz w:val="22"/>
          <w:szCs w:val="22"/>
        </w:rPr>
        <w:t>АППАРАТ</w:t>
      </w:r>
      <w:r w:rsidRPr="00704DEC">
        <w:rPr>
          <w:rFonts w:ascii="GHEA Grapalat" w:hAnsi="GHEA Grapalat" w:cs="Arial LatArm"/>
          <w:b/>
          <w:sz w:val="22"/>
          <w:szCs w:val="22"/>
        </w:rPr>
        <w:t xml:space="preserve"> </w:t>
      </w:r>
      <w:r w:rsidRPr="00704DEC">
        <w:rPr>
          <w:rFonts w:ascii="GHEA Grapalat" w:hAnsi="GHEA Grapalat" w:cs="Arial"/>
          <w:b/>
          <w:sz w:val="22"/>
          <w:szCs w:val="22"/>
        </w:rPr>
        <w:t>ДЛЯ</w:t>
      </w:r>
      <w:r w:rsidRPr="00704DEC">
        <w:rPr>
          <w:rFonts w:ascii="GHEA Grapalat" w:hAnsi="GHEA Grapalat" w:cs="Arial LatArm"/>
          <w:b/>
          <w:sz w:val="22"/>
          <w:szCs w:val="22"/>
        </w:rPr>
        <w:t xml:space="preserve"> </w:t>
      </w:r>
      <w:r w:rsidRPr="00704DEC">
        <w:rPr>
          <w:rFonts w:ascii="GHEA Grapalat" w:hAnsi="GHEA Grapalat" w:cs="Arial"/>
          <w:b/>
          <w:sz w:val="22"/>
          <w:szCs w:val="22"/>
        </w:rPr>
        <w:t>БАХИЛ</w:t>
      </w:r>
      <w:r w:rsidRPr="00704DEC">
        <w:rPr>
          <w:rFonts w:ascii="GHEA Grapalat" w:hAnsi="GHEA Grapalat" w:cs="Arial"/>
          <w:b/>
          <w:sz w:val="22"/>
          <w:szCs w:val="22"/>
          <w:lang w:val="hy-AM"/>
        </w:rPr>
        <w:t xml:space="preserve"> </w:t>
      </w:r>
      <w:r w:rsidRPr="00704DEC">
        <w:rPr>
          <w:rFonts w:ascii="GHEA Grapalat" w:hAnsi="GHEA Grapalat"/>
          <w:b/>
          <w:spacing w:val="6"/>
          <w:sz w:val="22"/>
          <w:szCs w:val="22"/>
        </w:rPr>
        <w:t>ДЛЯ НУЖД ДЕТСКИХ САДОВ СЕЛА ДЖРВЕЖ И ЗОВК ОБЩИНЫ ДЖРВЕЖ</w:t>
      </w:r>
    </w:p>
    <w:p w:rsidR="00071D1C" w:rsidRPr="00B138F3" w:rsidRDefault="00704DEC" w:rsidP="00B46D58">
      <w:pPr>
        <w:widowControl w:val="0"/>
        <w:spacing w:after="160"/>
        <w:ind w:left="-142" w:firstLine="142"/>
        <w:jc w:val="center"/>
        <w:rPr>
          <w:rFonts w:ascii="GHEA Grapalat" w:hAnsi="GHEA Grapalat"/>
          <w:b/>
          <w:u w:val="single"/>
        </w:rPr>
      </w:pPr>
      <w:r w:rsidRPr="00794DC2">
        <w:rPr>
          <w:rFonts w:ascii="GHEA Grapalat" w:hAnsi="GHEA Grapalat"/>
          <w:i/>
          <w:spacing w:val="6"/>
          <w:sz w:val="22"/>
          <w:szCs w:val="22"/>
        </w:rPr>
        <w:t xml:space="preserve"> </w:t>
      </w:r>
      <w:r w:rsidR="00071D1C" w:rsidRPr="00B138F3">
        <w:rPr>
          <w:rFonts w:ascii="GHEA Grapalat" w:hAnsi="GHEA Grapalat"/>
          <w:b/>
        </w:rPr>
        <w:t xml:space="preserve">№ </w:t>
      </w:r>
      <w:r w:rsidR="00794DC2">
        <w:rPr>
          <w:rFonts w:ascii="GHEA Grapalat" w:hAnsi="GHEA Grapalat"/>
          <w:b/>
          <w:lang w:val="hy-AM"/>
        </w:rPr>
        <w:t>KMJH-GHAPDzB -22/33</w:t>
      </w:r>
      <w:r w:rsidR="00135FFC">
        <w:rPr>
          <w:rFonts w:ascii="GHEA Grapalat" w:hAnsi="GHEA Grapalat"/>
          <w:b/>
          <w:lang w:val="hy-AM"/>
        </w:rPr>
        <w:t>.1</w:t>
      </w:r>
    </w:p>
    <w:p w:rsidR="00071D1C" w:rsidRPr="00C15885"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C15885">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7"/>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8"/>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FootnoteReference"/>
          <w:rFonts w:ascii="GHEA Grapalat" w:hAnsi="GHEA Grapalat"/>
        </w:rPr>
        <w:footnoteReference w:customMarkFollows="1" w:id="2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DD5F3C" w:rsidRDefault="00071D1C" w:rsidP="00B46D58">
      <w:pPr>
        <w:widowControl w:val="0"/>
        <w:tabs>
          <w:tab w:val="left" w:pos="1276"/>
        </w:tabs>
        <w:spacing w:after="160"/>
        <w:ind w:firstLine="567"/>
        <w:jc w:val="both"/>
        <w:rPr>
          <w:rFonts w:ascii="GHEA Grapalat" w:hAnsi="GHEA Grapalat"/>
          <w:b/>
          <w:i/>
        </w:rPr>
      </w:pPr>
      <w:r w:rsidRPr="00DD5F3C">
        <w:rPr>
          <w:rFonts w:ascii="GHEA Grapalat" w:hAnsi="GHEA Grapalat"/>
          <w:b/>
          <w:i/>
        </w:rPr>
        <w:t>8.1</w:t>
      </w:r>
      <w:r w:rsidR="003A734A" w:rsidRPr="00DD5F3C">
        <w:rPr>
          <w:rFonts w:ascii="GHEA Grapalat" w:hAnsi="GHEA Grapalat"/>
          <w:b/>
          <w:i/>
        </w:rPr>
        <w:t>5.</w:t>
      </w:r>
      <w:r w:rsidR="003A734A" w:rsidRPr="00DD5F3C">
        <w:rPr>
          <w:rFonts w:ascii="GHEA Grapalat" w:hAnsi="GHEA Grapalat"/>
          <w:b/>
          <w:i/>
        </w:rPr>
        <w:tab/>
      </w:r>
      <w:r w:rsidRPr="00DD5F3C">
        <w:rPr>
          <w:rFonts w:ascii="GHEA Grapalat" w:hAnsi="GHEA Grapalat"/>
          <w:b/>
          <w:i/>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DD5F3C">
        <w:rPr>
          <w:rFonts w:ascii="GHEA Grapalat" w:hAnsi="GHEA Grapalat"/>
          <w:b/>
          <w:i/>
        </w:rPr>
        <w:t>двадцатипя</w:t>
      </w:r>
      <w:r w:rsidRPr="00DD5F3C">
        <w:rPr>
          <w:rFonts w:ascii="GHEA Grapalat" w:hAnsi="GHEA Grapalat"/>
          <w:b/>
          <w:i/>
        </w:rPr>
        <w:t xml:space="preserve">тикратный размер базовой единицы закупок, то Покупателем будет заключенo соглашение в случае, если </w:t>
      </w:r>
      <w:r w:rsidR="009673B8" w:rsidRPr="00DD5F3C">
        <w:rPr>
          <w:rFonts w:ascii="GHEA Grapalat" w:hAnsi="GHEA Grapalat"/>
          <w:b/>
          <w:i/>
        </w:rPr>
        <w:t xml:space="preserve">представленные </w:t>
      </w:r>
      <w:r w:rsidRPr="00DD5F3C">
        <w:rPr>
          <w:rFonts w:ascii="GHEA Grapalat" w:hAnsi="GHEA Grapalat"/>
          <w:b/>
          <w:i/>
        </w:rPr>
        <w:t xml:space="preserve">Продавцом в виде неустойки </w:t>
      </w:r>
      <w:r w:rsidR="009673B8" w:rsidRPr="00DD5F3C">
        <w:rPr>
          <w:rFonts w:ascii="GHEA Grapalat" w:hAnsi="GHEA Grapalat"/>
          <w:b/>
          <w:i/>
        </w:rPr>
        <w:t xml:space="preserve">обеспечения квалификации и </w:t>
      </w:r>
      <w:r w:rsidRPr="00DD5F3C">
        <w:rPr>
          <w:rFonts w:ascii="GHEA Grapalat" w:hAnsi="GHEA Grapalat"/>
          <w:b/>
          <w:i/>
        </w:rPr>
        <w:t>договора в размере предусмот</w:t>
      </w:r>
      <w:r w:rsidR="008707D8" w:rsidRPr="00DD5F3C">
        <w:rPr>
          <w:rFonts w:ascii="GHEA Grapalat" w:hAnsi="GHEA Grapalat"/>
          <w:b/>
          <w:i/>
        </w:rPr>
        <w:t>ренных финансовых средств заменяю</w:t>
      </w:r>
      <w:r w:rsidRPr="00DD5F3C">
        <w:rPr>
          <w:rFonts w:ascii="GHEA Grapalat" w:hAnsi="GHEA Grapalat"/>
          <w:b/>
          <w:i/>
        </w:rPr>
        <w:t xml:space="preserve">тся гарантией или наличными деньгами, с учетом требований абзаца "б" подпункта </w:t>
      </w:r>
      <w:r w:rsidR="000B33B2" w:rsidRPr="00DD5F3C">
        <w:rPr>
          <w:rFonts w:ascii="GHEA Grapalat" w:hAnsi="GHEA Grapalat"/>
          <w:b/>
          <w:i/>
        </w:rPr>
        <w:t xml:space="preserve">17 </w:t>
      </w:r>
      <w:r w:rsidRPr="00DD5F3C">
        <w:rPr>
          <w:rFonts w:ascii="GHEA Grapalat" w:hAnsi="GHEA Grapalat"/>
          <w:b/>
          <w:i/>
        </w:rPr>
        <w:t xml:space="preserve">пункта 32 Приложения № </w:t>
      </w:r>
      <w:r w:rsidR="006E50E4" w:rsidRPr="00DD5F3C">
        <w:rPr>
          <w:rFonts w:ascii="GHEA Grapalat" w:hAnsi="GHEA Grapalat"/>
          <w:b/>
          <w:i/>
        </w:rPr>
        <w:t>1</w:t>
      </w:r>
      <w:r w:rsidRPr="00DD5F3C">
        <w:rPr>
          <w:rFonts w:ascii="GHEA Grapalat" w:hAnsi="GHEA Grapalat"/>
          <w:b/>
          <w:i/>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D5F3C">
        <w:rPr>
          <w:rFonts w:ascii="GHEA Grapalat" w:hAnsi="GHEA Grapalat"/>
          <w:b/>
          <w:i/>
        </w:rPr>
        <w:t xml:space="preserve">обеспечений квалификации и </w:t>
      </w:r>
      <w:r w:rsidRPr="00DD5F3C">
        <w:rPr>
          <w:rFonts w:ascii="GHEA Grapalat" w:hAnsi="GHEA Grapalat"/>
          <w:b/>
          <w:i/>
        </w:rPr>
        <w:t xml:space="preserve">договора </w:t>
      </w:r>
      <w:r w:rsidR="00CD7A4F" w:rsidRPr="00DD5F3C">
        <w:rPr>
          <w:rFonts w:ascii="GHEA Grapalat" w:hAnsi="GHEA Grapalat"/>
          <w:b/>
          <w:i/>
        </w:rPr>
        <w:t xml:space="preserve">представленных </w:t>
      </w:r>
      <w:r w:rsidRPr="00DD5F3C">
        <w:rPr>
          <w:rFonts w:ascii="GHEA Grapalat" w:hAnsi="GHEA Grapalat"/>
          <w:b/>
          <w:i/>
        </w:rPr>
        <w:t xml:space="preserve">в виде неустойки, также представляет Покупателю </w:t>
      </w:r>
      <w:r w:rsidR="00CD7A4F" w:rsidRPr="00DD5F3C">
        <w:rPr>
          <w:rFonts w:ascii="GHEA Grapalat" w:hAnsi="GHEA Grapalat"/>
          <w:b/>
          <w:i/>
        </w:rPr>
        <w:t xml:space="preserve">новые обеспечения </w:t>
      </w:r>
      <w:r w:rsidRPr="00DD5F3C">
        <w:rPr>
          <w:rFonts w:ascii="GHEA Grapalat" w:hAnsi="GHEA Grapalat"/>
          <w:b/>
          <w:i/>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D5F3C">
        <w:rPr>
          <w:rStyle w:val="FootnoteReference"/>
          <w:rFonts w:ascii="GHEA Grapalat" w:hAnsi="GHEA Grapalat"/>
          <w:b/>
          <w:i/>
        </w:rPr>
        <w:footnoteReference w:customMarkFollows="1" w:id="23"/>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274" w:type="dxa"/>
        <w:jc w:val="center"/>
        <w:tblInd w:w="7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992"/>
        <w:gridCol w:w="2101"/>
        <w:gridCol w:w="1701"/>
        <w:gridCol w:w="2581"/>
        <w:gridCol w:w="639"/>
        <w:gridCol w:w="851"/>
        <w:gridCol w:w="708"/>
        <w:gridCol w:w="567"/>
        <w:gridCol w:w="709"/>
        <w:gridCol w:w="851"/>
        <w:gridCol w:w="667"/>
        <w:gridCol w:w="344"/>
        <w:gridCol w:w="1842"/>
      </w:tblGrid>
      <w:tr w:rsidR="00DD5F3C" w:rsidRPr="00B138F3" w:rsidTr="008C69AA">
        <w:trPr>
          <w:jc w:val="center"/>
        </w:trPr>
        <w:tc>
          <w:tcPr>
            <w:tcW w:w="15274" w:type="dxa"/>
            <w:gridSpan w:val="14"/>
          </w:tcPr>
          <w:p w:rsidR="00DD5F3C" w:rsidRPr="00B138F3" w:rsidRDefault="00DD5F3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D5F3C" w:rsidRPr="00B138F3" w:rsidTr="008C69AA">
        <w:trPr>
          <w:trHeight w:val="219"/>
          <w:jc w:val="center"/>
        </w:trPr>
        <w:tc>
          <w:tcPr>
            <w:tcW w:w="721" w:type="dxa"/>
            <w:vMerge w:val="restart"/>
            <w:textDirection w:val="btLr"/>
            <w:vAlign w:val="center"/>
          </w:tcPr>
          <w:p w:rsidR="00DD5F3C" w:rsidRPr="001328C8" w:rsidRDefault="00DD5F3C" w:rsidP="00CD55B6">
            <w:pPr>
              <w:widowControl w:val="0"/>
              <w:ind w:left="113" w:right="113"/>
              <w:jc w:val="center"/>
              <w:rPr>
                <w:rFonts w:ascii="GHEA Grapalat" w:hAnsi="GHEA Grapalat"/>
                <w:sz w:val="16"/>
                <w:szCs w:val="16"/>
              </w:rPr>
            </w:pPr>
            <w:r w:rsidRPr="001328C8">
              <w:rPr>
                <w:rFonts w:ascii="GHEA Grapalat" w:hAnsi="GHEA Grapalat"/>
                <w:sz w:val="16"/>
                <w:szCs w:val="16"/>
              </w:rPr>
              <w:t xml:space="preserve">номер предусмотренного </w:t>
            </w:r>
            <w:r w:rsidRPr="001328C8">
              <w:rPr>
                <w:rFonts w:ascii="GHEA Grapalat" w:hAnsi="GHEA Grapalat"/>
                <w:spacing w:val="-6"/>
                <w:sz w:val="16"/>
                <w:szCs w:val="16"/>
              </w:rPr>
              <w:t>приглашением</w:t>
            </w:r>
            <w:r w:rsidRPr="001328C8">
              <w:rPr>
                <w:rFonts w:ascii="GHEA Grapalat" w:hAnsi="GHEA Grapalat"/>
                <w:sz w:val="16"/>
                <w:szCs w:val="16"/>
              </w:rPr>
              <w:t xml:space="preserve"> лота</w:t>
            </w:r>
          </w:p>
        </w:tc>
        <w:tc>
          <w:tcPr>
            <w:tcW w:w="992" w:type="dxa"/>
            <w:vMerge w:val="restart"/>
            <w:textDirection w:val="btLr"/>
            <w:vAlign w:val="center"/>
          </w:tcPr>
          <w:p w:rsidR="00DD5F3C" w:rsidRPr="001328C8" w:rsidRDefault="00DD5F3C" w:rsidP="00CD55B6">
            <w:pPr>
              <w:widowControl w:val="0"/>
              <w:ind w:left="113" w:right="113"/>
              <w:jc w:val="center"/>
              <w:rPr>
                <w:rFonts w:ascii="GHEA Grapalat" w:hAnsi="GHEA Grapalat"/>
                <w:sz w:val="16"/>
                <w:szCs w:val="16"/>
              </w:rPr>
            </w:pPr>
            <w:r w:rsidRPr="001328C8">
              <w:rPr>
                <w:rFonts w:ascii="GHEA Grapalat" w:hAnsi="GHEA Grapalat"/>
                <w:sz w:val="16"/>
                <w:szCs w:val="16"/>
              </w:rPr>
              <w:t>промежуточный код, предусмотренный планом закупок по классификации ЕЗК (CPV)</w:t>
            </w:r>
          </w:p>
        </w:tc>
        <w:tc>
          <w:tcPr>
            <w:tcW w:w="2101" w:type="dxa"/>
            <w:vMerge w:val="restart"/>
            <w:vAlign w:val="center"/>
          </w:tcPr>
          <w:p w:rsidR="00DD5F3C" w:rsidRPr="00B138F3" w:rsidRDefault="00DD5F3C"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701" w:type="dxa"/>
            <w:vMerge w:val="restart"/>
            <w:vAlign w:val="center"/>
          </w:tcPr>
          <w:p w:rsidR="00DD5F3C" w:rsidRPr="00B138F3" w:rsidRDefault="00DD5F3C" w:rsidP="00B64ECA">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знак,маркаи наименование производителя </w:t>
            </w:r>
            <w:r>
              <w:rPr>
                <w:rStyle w:val="FootnoteReference"/>
                <w:rFonts w:ascii="GHEA Grapalat" w:hAnsi="GHEA Grapalat"/>
                <w:sz w:val="16"/>
                <w:szCs w:val="16"/>
              </w:rPr>
              <w:footnoteReference w:customMarkFollows="1" w:id="25"/>
              <w:t>**</w:t>
            </w:r>
          </w:p>
        </w:tc>
        <w:tc>
          <w:tcPr>
            <w:tcW w:w="2581" w:type="dxa"/>
            <w:vMerge w:val="restart"/>
            <w:vAlign w:val="center"/>
          </w:tcPr>
          <w:p w:rsidR="00DD5F3C" w:rsidRPr="00B138F3" w:rsidRDefault="00DD5F3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639" w:type="dxa"/>
            <w:vMerge w:val="restart"/>
            <w:textDirection w:val="btLr"/>
            <w:vAlign w:val="center"/>
          </w:tcPr>
          <w:p w:rsidR="00DD5F3C" w:rsidRPr="00B138F3" w:rsidRDefault="00DD5F3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1" w:type="dxa"/>
            <w:vMerge w:val="restart"/>
            <w:textDirection w:val="btLr"/>
            <w:vAlign w:val="center"/>
          </w:tcPr>
          <w:p w:rsidR="00DD5F3C" w:rsidRPr="00B138F3" w:rsidRDefault="00DD5F3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08" w:type="dxa"/>
            <w:vMerge w:val="restart"/>
            <w:textDirection w:val="btLr"/>
            <w:vAlign w:val="center"/>
          </w:tcPr>
          <w:p w:rsidR="00DD5F3C" w:rsidRPr="00B138F3" w:rsidRDefault="00DD5F3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567" w:type="dxa"/>
            <w:vMerge w:val="restart"/>
            <w:textDirection w:val="btLr"/>
            <w:vAlign w:val="center"/>
          </w:tcPr>
          <w:p w:rsidR="00DD5F3C" w:rsidRPr="00B138F3" w:rsidRDefault="00DD5F3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413" w:type="dxa"/>
            <w:gridSpan w:val="5"/>
          </w:tcPr>
          <w:p w:rsidR="00DD5F3C" w:rsidRPr="00B138F3" w:rsidRDefault="00DD5F3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CD55B6" w:rsidRPr="00B138F3" w:rsidTr="008C69AA">
        <w:trPr>
          <w:cantSplit/>
          <w:trHeight w:val="2120"/>
          <w:jc w:val="center"/>
        </w:trPr>
        <w:tc>
          <w:tcPr>
            <w:tcW w:w="721" w:type="dxa"/>
            <w:vMerge/>
            <w:vAlign w:val="center"/>
          </w:tcPr>
          <w:p w:rsidR="00DD5F3C" w:rsidRPr="00445649" w:rsidRDefault="00DD5F3C" w:rsidP="00B46D58">
            <w:pPr>
              <w:widowControl w:val="0"/>
              <w:jc w:val="center"/>
              <w:rPr>
                <w:rFonts w:ascii="GHEA Grapalat" w:hAnsi="GHEA Grapalat"/>
                <w:sz w:val="16"/>
                <w:szCs w:val="16"/>
                <w:highlight w:val="yellow"/>
              </w:rPr>
            </w:pPr>
          </w:p>
        </w:tc>
        <w:tc>
          <w:tcPr>
            <w:tcW w:w="992" w:type="dxa"/>
            <w:vMerge/>
            <w:vAlign w:val="center"/>
          </w:tcPr>
          <w:p w:rsidR="00DD5F3C" w:rsidRPr="00445649" w:rsidRDefault="00DD5F3C" w:rsidP="00B46D58">
            <w:pPr>
              <w:widowControl w:val="0"/>
              <w:jc w:val="center"/>
              <w:rPr>
                <w:rFonts w:ascii="GHEA Grapalat" w:hAnsi="GHEA Grapalat"/>
                <w:sz w:val="16"/>
                <w:szCs w:val="16"/>
                <w:highlight w:val="yellow"/>
              </w:rPr>
            </w:pPr>
          </w:p>
        </w:tc>
        <w:tc>
          <w:tcPr>
            <w:tcW w:w="2101" w:type="dxa"/>
            <w:vMerge/>
            <w:vAlign w:val="center"/>
          </w:tcPr>
          <w:p w:rsidR="00DD5F3C" w:rsidRPr="00B138F3" w:rsidRDefault="00DD5F3C" w:rsidP="00B46D58">
            <w:pPr>
              <w:widowControl w:val="0"/>
              <w:jc w:val="center"/>
              <w:rPr>
                <w:rFonts w:ascii="GHEA Grapalat" w:hAnsi="GHEA Grapalat"/>
                <w:sz w:val="16"/>
                <w:szCs w:val="16"/>
              </w:rPr>
            </w:pPr>
          </w:p>
        </w:tc>
        <w:tc>
          <w:tcPr>
            <w:tcW w:w="1701" w:type="dxa"/>
            <w:vMerge/>
            <w:vAlign w:val="center"/>
          </w:tcPr>
          <w:p w:rsidR="00DD5F3C" w:rsidRPr="00B138F3" w:rsidRDefault="00DD5F3C" w:rsidP="00B46D58">
            <w:pPr>
              <w:widowControl w:val="0"/>
              <w:jc w:val="center"/>
              <w:rPr>
                <w:rFonts w:ascii="GHEA Grapalat" w:hAnsi="GHEA Grapalat"/>
                <w:sz w:val="16"/>
                <w:szCs w:val="16"/>
              </w:rPr>
            </w:pPr>
          </w:p>
        </w:tc>
        <w:tc>
          <w:tcPr>
            <w:tcW w:w="2581" w:type="dxa"/>
            <w:vMerge/>
            <w:vAlign w:val="center"/>
          </w:tcPr>
          <w:p w:rsidR="00DD5F3C" w:rsidRPr="00B138F3" w:rsidRDefault="00DD5F3C" w:rsidP="00B46D58">
            <w:pPr>
              <w:widowControl w:val="0"/>
              <w:jc w:val="center"/>
              <w:rPr>
                <w:rFonts w:ascii="GHEA Grapalat" w:hAnsi="GHEA Grapalat"/>
                <w:sz w:val="16"/>
                <w:szCs w:val="16"/>
              </w:rPr>
            </w:pPr>
          </w:p>
        </w:tc>
        <w:tc>
          <w:tcPr>
            <w:tcW w:w="639" w:type="dxa"/>
            <w:vMerge/>
            <w:vAlign w:val="center"/>
          </w:tcPr>
          <w:p w:rsidR="00DD5F3C" w:rsidRPr="00B138F3" w:rsidRDefault="00DD5F3C" w:rsidP="00B46D58">
            <w:pPr>
              <w:widowControl w:val="0"/>
              <w:jc w:val="center"/>
              <w:rPr>
                <w:rFonts w:ascii="GHEA Grapalat" w:hAnsi="GHEA Grapalat"/>
                <w:sz w:val="16"/>
                <w:szCs w:val="16"/>
              </w:rPr>
            </w:pPr>
          </w:p>
        </w:tc>
        <w:tc>
          <w:tcPr>
            <w:tcW w:w="851" w:type="dxa"/>
            <w:vMerge/>
            <w:vAlign w:val="center"/>
          </w:tcPr>
          <w:p w:rsidR="00DD5F3C" w:rsidRPr="00B138F3" w:rsidRDefault="00DD5F3C" w:rsidP="00B46D58">
            <w:pPr>
              <w:widowControl w:val="0"/>
              <w:jc w:val="center"/>
              <w:rPr>
                <w:rFonts w:ascii="GHEA Grapalat" w:hAnsi="GHEA Grapalat"/>
                <w:sz w:val="16"/>
                <w:szCs w:val="16"/>
              </w:rPr>
            </w:pPr>
          </w:p>
        </w:tc>
        <w:tc>
          <w:tcPr>
            <w:tcW w:w="708" w:type="dxa"/>
            <w:vMerge/>
            <w:vAlign w:val="center"/>
          </w:tcPr>
          <w:p w:rsidR="00DD5F3C" w:rsidRPr="00B138F3" w:rsidRDefault="00DD5F3C" w:rsidP="00B46D58">
            <w:pPr>
              <w:widowControl w:val="0"/>
              <w:jc w:val="center"/>
              <w:rPr>
                <w:rFonts w:ascii="GHEA Grapalat" w:hAnsi="GHEA Grapalat"/>
                <w:sz w:val="16"/>
                <w:szCs w:val="16"/>
              </w:rPr>
            </w:pPr>
          </w:p>
        </w:tc>
        <w:tc>
          <w:tcPr>
            <w:tcW w:w="567" w:type="dxa"/>
            <w:vMerge/>
            <w:vAlign w:val="center"/>
          </w:tcPr>
          <w:p w:rsidR="00DD5F3C" w:rsidRPr="00B138F3" w:rsidRDefault="00DD5F3C" w:rsidP="00B46D58">
            <w:pPr>
              <w:widowControl w:val="0"/>
              <w:jc w:val="center"/>
              <w:rPr>
                <w:rFonts w:ascii="GHEA Grapalat" w:hAnsi="GHEA Grapalat"/>
                <w:sz w:val="16"/>
                <w:szCs w:val="16"/>
              </w:rPr>
            </w:pPr>
          </w:p>
        </w:tc>
        <w:tc>
          <w:tcPr>
            <w:tcW w:w="709" w:type="dxa"/>
            <w:textDirection w:val="btLr"/>
            <w:vAlign w:val="center"/>
          </w:tcPr>
          <w:p w:rsidR="00DD5F3C" w:rsidRPr="00B138F3" w:rsidRDefault="00DD5F3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1" w:type="dxa"/>
            <w:textDirection w:val="btLr"/>
            <w:vAlign w:val="center"/>
          </w:tcPr>
          <w:p w:rsidR="00DD5F3C" w:rsidRPr="00B138F3" w:rsidRDefault="00DD5F3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667" w:type="dxa"/>
            <w:textDirection w:val="btLr"/>
            <w:vAlign w:val="center"/>
          </w:tcPr>
          <w:p w:rsidR="00DD5F3C" w:rsidRPr="00B138F3" w:rsidRDefault="00DD5F3C" w:rsidP="005E03A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344" w:type="dxa"/>
            <w:textDirection w:val="btLr"/>
            <w:vAlign w:val="center"/>
          </w:tcPr>
          <w:p w:rsidR="00DD5F3C" w:rsidRPr="00B138F3" w:rsidRDefault="00DD5F3C" w:rsidP="005E03A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842" w:type="dxa"/>
            <w:textDirection w:val="btLr"/>
            <w:vAlign w:val="center"/>
          </w:tcPr>
          <w:p w:rsidR="00DD5F3C" w:rsidRPr="00B138F3" w:rsidRDefault="00DD5F3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26"/>
              <w:t>***</w:t>
            </w:r>
          </w:p>
        </w:tc>
      </w:tr>
      <w:tr w:rsidR="00704DEC" w:rsidRPr="00B138F3" w:rsidTr="00704DEC">
        <w:trPr>
          <w:cantSplit/>
          <w:trHeight w:val="1812"/>
          <w:jc w:val="center"/>
        </w:trPr>
        <w:tc>
          <w:tcPr>
            <w:tcW w:w="721" w:type="dxa"/>
            <w:vAlign w:val="center"/>
          </w:tcPr>
          <w:p w:rsidR="00704DEC" w:rsidRPr="00B94275" w:rsidRDefault="00704DEC" w:rsidP="005E03A8">
            <w:pPr>
              <w:jc w:val="center"/>
              <w:rPr>
                <w:rFonts w:ascii="GHEA Grapalat" w:hAnsi="GHEA Grapalat"/>
                <w:color w:val="000000"/>
                <w:sz w:val="20"/>
                <w:szCs w:val="20"/>
              </w:rPr>
            </w:pPr>
            <w:r w:rsidRPr="00B94275">
              <w:rPr>
                <w:rFonts w:ascii="GHEA Grapalat" w:hAnsi="GHEA Grapalat"/>
                <w:color w:val="000000"/>
                <w:sz w:val="20"/>
                <w:szCs w:val="20"/>
              </w:rPr>
              <w:lastRenderedPageBreak/>
              <w:t>1</w:t>
            </w:r>
          </w:p>
        </w:tc>
        <w:tc>
          <w:tcPr>
            <w:tcW w:w="992" w:type="dxa"/>
            <w:vAlign w:val="center"/>
          </w:tcPr>
          <w:p w:rsidR="00704DEC" w:rsidRDefault="00704DEC" w:rsidP="00704DEC">
            <w:pPr>
              <w:ind w:left="-193" w:right="-165"/>
              <w:jc w:val="center"/>
              <w:rPr>
                <w:rFonts w:ascii="Calibri" w:hAnsi="Calibri"/>
                <w:sz w:val="22"/>
                <w:szCs w:val="22"/>
              </w:rPr>
            </w:pPr>
            <w:r>
              <w:rPr>
                <w:rFonts w:ascii="Calibri" w:hAnsi="Calibri"/>
                <w:sz w:val="22"/>
                <w:szCs w:val="22"/>
              </w:rPr>
              <w:t>42961300</w:t>
            </w:r>
          </w:p>
        </w:tc>
        <w:tc>
          <w:tcPr>
            <w:tcW w:w="2101" w:type="dxa"/>
            <w:vAlign w:val="center"/>
          </w:tcPr>
          <w:p w:rsidR="00704DEC" w:rsidRDefault="00704DEC">
            <w:pPr>
              <w:jc w:val="center"/>
              <w:rPr>
                <w:rFonts w:ascii="Arial LatArm" w:hAnsi="Arial LatArm"/>
                <w:sz w:val="20"/>
                <w:szCs w:val="20"/>
              </w:rPr>
            </w:pPr>
            <w:r>
              <w:rPr>
                <w:rFonts w:ascii="Arial" w:hAnsi="Arial" w:cs="Arial"/>
                <w:sz w:val="20"/>
                <w:szCs w:val="20"/>
              </w:rPr>
              <w:t>Тара</w:t>
            </w:r>
            <w:r>
              <w:rPr>
                <w:rFonts w:ascii="Arial LatArm" w:hAnsi="Arial LatArm" w:cs="Arial LatArm"/>
                <w:sz w:val="20"/>
                <w:szCs w:val="20"/>
              </w:rPr>
              <w:t xml:space="preserve"> </w:t>
            </w:r>
            <w:r>
              <w:rPr>
                <w:rFonts w:ascii="Arial" w:hAnsi="Arial" w:cs="Arial"/>
                <w:sz w:val="20"/>
                <w:szCs w:val="20"/>
              </w:rPr>
              <w:t>для</w:t>
            </w:r>
            <w:r>
              <w:rPr>
                <w:rFonts w:ascii="Arial LatArm" w:hAnsi="Arial LatArm" w:cs="Arial LatArm"/>
                <w:sz w:val="20"/>
                <w:szCs w:val="20"/>
              </w:rPr>
              <w:t xml:space="preserve"> </w:t>
            </w:r>
            <w:r>
              <w:rPr>
                <w:rFonts w:ascii="Arial" w:hAnsi="Arial" w:cs="Arial"/>
                <w:sz w:val="20"/>
                <w:szCs w:val="20"/>
              </w:rPr>
              <w:t>алкогеля</w:t>
            </w:r>
          </w:p>
        </w:tc>
        <w:tc>
          <w:tcPr>
            <w:tcW w:w="1701" w:type="dxa"/>
          </w:tcPr>
          <w:p w:rsidR="00704DEC" w:rsidRPr="00B138F3" w:rsidRDefault="00704DEC" w:rsidP="00B46D58">
            <w:pPr>
              <w:widowControl w:val="0"/>
              <w:jc w:val="center"/>
              <w:rPr>
                <w:rFonts w:ascii="GHEA Grapalat" w:hAnsi="GHEA Grapalat"/>
                <w:sz w:val="16"/>
                <w:szCs w:val="16"/>
              </w:rPr>
            </w:pPr>
          </w:p>
        </w:tc>
        <w:tc>
          <w:tcPr>
            <w:tcW w:w="2581" w:type="dxa"/>
            <w:vAlign w:val="center"/>
          </w:tcPr>
          <w:p w:rsidR="00704DEC" w:rsidRDefault="00704DEC">
            <w:pPr>
              <w:rPr>
                <w:rFonts w:ascii="Arial LatArm" w:hAnsi="Arial LatArm"/>
                <w:sz w:val="18"/>
                <w:szCs w:val="18"/>
              </w:rPr>
            </w:pPr>
            <w:r>
              <w:rPr>
                <w:rFonts w:ascii="Arial" w:hAnsi="Arial" w:cs="Arial"/>
                <w:sz w:val="18"/>
                <w:szCs w:val="18"/>
              </w:rPr>
              <w:t>Тара</w:t>
            </w:r>
            <w:r>
              <w:rPr>
                <w:rFonts w:ascii="Arial LatArm" w:hAnsi="Arial LatArm" w:cs="Arial LatArm"/>
                <w:sz w:val="18"/>
                <w:szCs w:val="18"/>
              </w:rPr>
              <w:t xml:space="preserve"> </w:t>
            </w:r>
            <w:r>
              <w:rPr>
                <w:rFonts w:ascii="Arial" w:hAnsi="Arial" w:cs="Arial"/>
                <w:sz w:val="18"/>
                <w:szCs w:val="18"/>
              </w:rPr>
              <w:t>для</w:t>
            </w:r>
            <w:r>
              <w:rPr>
                <w:rFonts w:ascii="Arial LatArm" w:hAnsi="Arial LatArm" w:cs="Arial LatArm"/>
                <w:sz w:val="18"/>
                <w:szCs w:val="18"/>
              </w:rPr>
              <w:t xml:space="preserve"> </w:t>
            </w:r>
            <w:r>
              <w:rPr>
                <w:rFonts w:ascii="Arial" w:hAnsi="Arial" w:cs="Arial"/>
                <w:sz w:val="18"/>
                <w:szCs w:val="18"/>
              </w:rPr>
              <w:t>алкогеля</w:t>
            </w:r>
            <w:r>
              <w:rPr>
                <w:rFonts w:ascii="Arial LatArm" w:hAnsi="Arial LatArm" w:cs="Arial LatArm"/>
                <w:sz w:val="18"/>
                <w:szCs w:val="18"/>
              </w:rPr>
              <w:t xml:space="preserve"> </w:t>
            </w:r>
            <w:r>
              <w:rPr>
                <w:rFonts w:ascii="Arial" w:hAnsi="Arial" w:cs="Arial"/>
                <w:sz w:val="18"/>
                <w:szCs w:val="18"/>
              </w:rPr>
              <w:t>пластмасовая</w:t>
            </w:r>
            <w:r>
              <w:rPr>
                <w:rFonts w:ascii="Arial LatArm" w:hAnsi="Arial LatArm"/>
                <w:sz w:val="18"/>
                <w:szCs w:val="18"/>
              </w:rPr>
              <w:t xml:space="preserve">                                                                                                            </w:t>
            </w:r>
            <w:r>
              <w:rPr>
                <w:rFonts w:ascii="Arial" w:hAnsi="Arial" w:cs="Arial"/>
                <w:sz w:val="18"/>
                <w:szCs w:val="18"/>
              </w:rPr>
              <w:t>Поставка</w:t>
            </w:r>
            <w:r>
              <w:rPr>
                <w:rFonts w:ascii="Arial LatArm" w:hAnsi="Arial LatArm" w:cs="Arial LatArm"/>
                <w:sz w:val="18"/>
                <w:szCs w:val="18"/>
              </w:rPr>
              <w:t xml:space="preserve"> </w:t>
            </w:r>
            <w:r>
              <w:rPr>
                <w:rFonts w:ascii="Arial" w:hAnsi="Arial" w:cs="Arial"/>
                <w:sz w:val="18"/>
                <w:szCs w:val="18"/>
              </w:rPr>
              <w:t>и</w:t>
            </w:r>
            <w:r>
              <w:rPr>
                <w:rFonts w:ascii="Arial LatArm" w:hAnsi="Arial LatArm" w:cs="Arial LatArm"/>
                <w:sz w:val="18"/>
                <w:szCs w:val="18"/>
              </w:rPr>
              <w:t xml:space="preserve"> </w:t>
            </w:r>
            <w:r>
              <w:rPr>
                <w:rFonts w:ascii="Arial" w:hAnsi="Arial" w:cs="Arial"/>
                <w:sz w:val="18"/>
                <w:szCs w:val="18"/>
              </w:rPr>
              <w:t>установка</w:t>
            </w:r>
            <w:r>
              <w:rPr>
                <w:rFonts w:ascii="Arial LatArm" w:hAnsi="Arial LatArm" w:cs="Arial LatArm"/>
                <w:sz w:val="18"/>
                <w:szCs w:val="18"/>
              </w:rPr>
              <w:t xml:space="preserve"> </w:t>
            </w:r>
            <w:r>
              <w:rPr>
                <w:rFonts w:ascii="Arial" w:hAnsi="Arial" w:cs="Arial"/>
                <w:sz w:val="18"/>
                <w:szCs w:val="18"/>
              </w:rPr>
              <w:t>в</w:t>
            </w:r>
            <w:r>
              <w:rPr>
                <w:rFonts w:ascii="Arial LatArm" w:hAnsi="Arial LatArm" w:cs="Arial LatArm"/>
                <w:sz w:val="18"/>
                <w:szCs w:val="18"/>
              </w:rPr>
              <w:t xml:space="preserve"> </w:t>
            </w:r>
            <w:r>
              <w:rPr>
                <w:rFonts w:ascii="Arial" w:hAnsi="Arial" w:cs="Arial"/>
                <w:sz w:val="18"/>
                <w:szCs w:val="18"/>
              </w:rPr>
              <w:t>предложенном</w:t>
            </w:r>
            <w:r>
              <w:rPr>
                <w:rFonts w:ascii="Arial LatArm" w:hAnsi="Arial LatArm" w:cs="Arial LatArm"/>
                <w:sz w:val="18"/>
                <w:szCs w:val="18"/>
              </w:rPr>
              <w:t xml:space="preserve"> </w:t>
            </w:r>
            <w:r>
              <w:rPr>
                <w:rFonts w:ascii="Arial" w:hAnsi="Arial" w:cs="Arial"/>
                <w:sz w:val="18"/>
                <w:szCs w:val="18"/>
              </w:rPr>
              <w:t>заказчиком</w:t>
            </w:r>
            <w:r>
              <w:rPr>
                <w:rFonts w:ascii="Arial LatArm" w:hAnsi="Arial LatArm" w:cs="Arial LatArm"/>
                <w:sz w:val="18"/>
                <w:szCs w:val="18"/>
              </w:rPr>
              <w:t xml:space="preserve"> </w:t>
            </w:r>
            <w:r>
              <w:rPr>
                <w:rFonts w:ascii="Arial" w:hAnsi="Arial" w:cs="Arial"/>
                <w:sz w:val="18"/>
                <w:szCs w:val="18"/>
              </w:rPr>
              <w:t>месте</w:t>
            </w:r>
            <w:r>
              <w:rPr>
                <w:rFonts w:ascii="Arial LatArm" w:hAnsi="Arial LatArm" w:cs="Arial LatArm"/>
                <w:sz w:val="18"/>
                <w:szCs w:val="18"/>
              </w:rPr>
              <w:t xml:space="preserve"> </w:t>
            </w:r>
            <w:r>
              <w:rPr>
                <w:rFonts w:ascii="Arial" w:hAnsi="Arial" w:cs="Arial"/>
                <w:sz w:val="18"/>
                <w:szCs w:val="18"/>
              </w:rPr>
              <w:t>производится</w:t>
            </w:r>
            <w:r>
              <w:rPr>
                <w:rFonts w:ascii="Arial LatArm" w:hAnsi="Arial LatArm" w:cs="Arial LatArm"/>
                <w:sz w:val="18"/>
                <w:szCs w:val="18"/>
              </w:rPr>
              <w:t xml:space="preserve"> </w:t>
            </w:r>
            <w:r>
              <w:rPr>
                <w:rFonts w:ascii="Arial" w:hAnsi="Arial" w:cs="Arial"/>
                <w:sz w:val="18"/>
                <w:szCs w:val="18"/>
              </w:rPr>
              <w:t>за</w:t>
            </w:r>
            <w:r>
              <w:rPr>
                <w:rFonts w:ascii="Arial LatArm" w:hAnsi="Arial LatArm"/>
                <w:sz w:val="18"/>
                <w:szCs w:val="18"/>
              </w:rPr>
              <w:t xml:space="preserve"> </w:t>
            </w:r>
            <w:r>
              <w:rPr>
                <w:rFonts w:ascii="Arial" w:hAnsi="Arial" w:cs="Arial"/>
                <w:sz w:val="18"/>
                <w:szCs w:val="18"/>
              </w:rPr>
              <w:t>счет</w:t>
            </w:r>
            <w:r>
              <w:rPr>
                <w:rFonts w:ascii="Arial LatArm" w:hAnsi="Arial LatArm" w:cs="Arial LatArm"/>
                <w:sz w:val="18"/>
                <w:szCs w:val="18"/>
              </w:rPr>
              <w:t xml:space="preserve"> </w:t>
            </w:r>
            <w:r>
              <w:rPr>
                <w:rFonts w:ascii="Arial" w:hAnsi="Arial" w:cs="Arial"/>
                <w:sz w:val="18"/>
                <w:szCs w:val="18"/>
              </w:rPr>
              <w:t>средств</w:t>
            </w:r>
            <w:r>
              <w:rPr>
                <w:rFonts w:ascii="Arial LatArm" w:hAnsi="Arial LatArm" w:cs="Arial LatArm"/>
                <w:sz w:val="18"/>
                <w:szCs w:val="18"/>
              </w:rPr>
              <w:t xml:space="preserve"> </w:t>
            </w:r>
            <w:r>
              <w:rPr>
                <w:rFonts w:ascii="Arial" w:hAnsi="Arial" w:cs="Arial"/>
                <w:sz w:val="18"/>
                <w:szCs w:val="18"/>
              </w:rPr>
              <w:t>поставщика</w:t>
            </w:r>
            <w:r>
              <w:rPr>
                <w:rFonts w:ascii="Arial LatArm" w:hAnsi="Arial LatArm"/>
                <w:sz w:val="18"/>
                <w:szCs w:val="18"/>
              </w:rPr>
              <w:t>.</w:t>
            </w:r>
          </w:p>
        </w:tc>
        <w:tc>
          <w:tcPr>
            <w:tcW w:w="639" w:type="dxa"/>
            <w:textDirection w:val="btLr"/>
            <w:vAlign w:val="center"/>
          </w:tcPr>
          <w:p w:rsidR="00704DEC" w:rsidRDefault="00704DEC" w:rsidP="00704DEC">
            <w:pPr>
              <w:ind w:left="113" w:right="113"/>
              <w:jc w:val="center"/>
              <w:rPr>
                <w:rFonts w:ascii="Arial LatArm" w:hAnsi="Arial LatArm"/>
                <w:sz w:val="20"/>
                <w:szCs w:val="20"/>
              </w:rPr>
            </w:pPr>
            <w:r>
              <w:rPr>
                <w:rFonts w:ascii="Arial" w:hAnsi="Arial" w:cs="Arial"/>
                <w:sz w:val="20"/>
                <w:szCs w:val="20"/>
              </w:rPr>
              <w:t>шт</w:t>
            </w:r>
            <w:r>
              <w:rPr>
                <w:rFonts w:ascii="Arial LatArm" w:hAnsi="Arial LatArm"/>
                <w:sz w:val="20"/>
                <w:szCs w:val="20"/>
              </w:rPr>
              <w:t>.</w:t>
            </w:r>
          </w:p>
        </w:tc>
        <w:tc>
          <w:tcPr>
            <w:tcW w:w="851" w:type="dxa"/>
          </w:tcPr>
          <w:p w:rsidR="00704DEC" w:rsidRPr="00B138F3" w:rsidRDefault="00704DEC" w:rsidP="00B46D58">
            <w:pPr>
              <w:widowControl w:val="0"/>
              <w:jc w:val="center"/>
              <w:rPr>
                <w:rFonts w:ascii="GHEA Grapalat" w:hAnsi="GHEA Grapalat"/>
                <w:sz w:val="16"/>
                <w:szCs w:val="16"/>
              </w:rPr>
            </w:pPr>
          </w:p>
        </w:tc>
        <w:tc>
          <w:tcPr>
            <w:tcW w:w="708" w:type="dxa"/>
          </w:tcPr>
          <w:p w:rsidR="00704DEC" w:rsidRPr="00B138F3" w:rsidRDefault="00704DEC" w:rsidP="00B46D58">
            <w:pPr>
              <w:widowControl w:val="0"/>
              <w:jc w:val="center"/>
              <w:rPr>
                <w:rFonts w:ascii="GHEA Grapalat" w:hAnsi="GHEA Grapalat"/>
                <w:sz w:val="16"/>
                <w:szCs w:val="16"/>
              </w:rPr>
            </w:pPr>
          </w:p>
        </w:tc>
        <w:tc>
          <w:tcPr>
            <w:tcW w:w="567" w:type="dxa"/>
            <w:vAlign w:val="center"/>
          </w:tcPr>
          <w:p w:rsidR="00704DEC" w:rsidRDefault="00704DEC">
            <w:pPr>
              <w:jc w:val="center"/>
              <w:rPr>
                <w:rFonts w:ascii="Arial LatArm" w:hAnsi="Arial LatArm"/>
                <w:sz w:val="20"/>
                <w:szCs w:val="20"/>
              </w:rPr>
            </w:pPr>
            <w:r>
              <w:rPr>
                <w:rFonts w:ascii="Arial LatArm" w:hAnsi="Arial LatArm"/>
                <w:sz w:val="20"/>
                <w:szCs w:val="20"/>
              </w:rPr>
              <w:t>8</w:t>
            </w:r>
          </w:p>
        </w:tc>
        <w:tc>
          <w:tcPr>
            <w:tcW w:w="709" w:type="dxa"/>
            <w:textDirection w:val="btLr"/>
          </w:tcPr>
          <w:p w:rsidR="00704DEC" w:rsidRPr="00B138F3" w:rsidRDefault="00704DEC" w:rsidP="00CD55B6">
            <w:pPr>
              <w:widowControl w:val="0"/>
              <w:ind w:left="113" w:right="113"/>
              <w:jc w:val="center"/>
              <w:rPr>
                <w:rFonts w:ascii="GHEA Grapalat" w:hAnsi="GHEA Grapalat"/>
                <w:sz w:val="16"/>
                <w:szCs w:val="16"/>
              </w:rPr>
            </w:pPr>
            <w:r w:rsidRPr="00CD55B6">
              <w:rPr>
                <w:rFonts w:ascii="GHEA Grapalat" w:hAnsi="GHEA Grapalat"/>
                <w:sz w:val="16"/>
                <w:szCs w:val="16"/>
              </w:rPr>
              <w:t>Джрвеж, 34-я ул. номер 9</w:t>
            </w:r>
          </w:p>
        </w:tc>
        <w:tc>
          <w:tcPr>
            <w:tcW w:w="851" w:type="dxa"/>
            <w:vAlign w:val="center"/>
          </w:tcPr>
          <w:p w:rsidR="00704DEC" w:rsidRPr="00704DEC" w:rsidRDefault="00704DEC">
            <w:pPr>
              <w:jc w:val="center"/>
              <w:rPr>
                <w:rFonts w:ascii="Sylfaen" w:hAnsi="Sylfaen"/>
                <w:sz w:val="20"/>
                <w:szCs w:val="20"/>
                <w:lang w:val="hy-AM"/>
              </w:rPr>
            </w:pPr>
            <w:r>
              <w:rPr>
                <w:rFonts w:ascii="Sylfaen" w:hAnsi="Sylfaen"/>
                <w:sz w:val="20"/>
                <w:szCs w:val="20"/>
                <w:lang w:val="hy-AM"/>
              </w:rPr>
              <w:t>5</w:t>
            </w:r>
          </w:p>
        </w:tc>
        <w:tc>
          <w:tcPr>
            <w:tcW w:w="667" w:type="dxa"/>
            <w:textDirection w:val="btLr"/>
            <w:vAlign w:val="center"/>
          </w:tcPr>
          <w:p w:rsidR="00704DEC" w:rsidRPr="00CD55B6" w:rsidRDefault="00704DEC" w:rsidP="005E03A8">
            <w:pPr>
              <w:ind w:left="113" w:right="113"/>
              <w:jc w:val="center"/>
              <w:rPr>
                <w:rFonts w:ascii="GHEA Grapalat" w:hAnsi="GHEA Grapalat"/>
                <w:sz w:val="16"/>
                <w:szCs w:val="16"/>
              </w:rPr>
            </w:pPr>
            <w:r w:rsidRPr="00CD55B6">
              <w:rPr>
                <w:rFonts w:ascii="GHEA Grapalat" w:hAnsi="GHEA Grapalat"/>
                <w:sz w:val="16"/>
                <w:szCs w:val="16"/>
              </w:rPr>
              <w:t>Зовк, 2-я ул. номер 2/2</w:t>
            </w:r>
          </w:p>
        </w:tc>
        <w:tc>
          <w:tcPr>
            <w:tcW w:w="344" w:type="dxa"/>
            <w:vAlign w:val="center"/>
          </w:tcPr>
          <w:p w:rsidR="00704DEC" w:rsidRPr="00704DEC" w:rsidRDefault="00704DEC">
            <w:pPr>
              <w:jc w:val="center"/>
              <w:rPr>
                <w:rFonts w:ascii="Sylfaen" w:hAnsi="Sylfaen"/>
                <w:sz w:val="20"/>
                <w:szCs w:val="20"/>
                <w:lang w:val="hy-AM"/>
              </w:rPr>
            </w:pPr>
            <w:r>
              <w:rPr>
                <w:rFonts w:ascii="Sylfaen" w:hAnsi="Sylfaen"/>
                <w:sz w:val="20"/>
                <w:szCs w:val="20"/>
                <w:lang w:val="hy-AM"/>
              </w:rPr>
              <w:t>3</w:t>
            </w:r>
          </w:p>
        </w:tc>
        <w:tc>
          <w:tcPr>
            <w:tcW w:w="1842" w:type="dxa"/>
          </w:tcPr>
          <w:p w:rsidR="00704DEC" w:rsidRPr="00C42BC0" w:rsidRDefault="00704DEC" w:rsidP="00C15885">
            <w:pPr>
              <w:widowControl w:val="0"/>
              <w:jc w:val="center"/>
              <w:rPr>
                <w:rFonts w:ascii="GHEA Grapalat" w:hAnsi="GHEA Grapalat"/>
                <w:sz w:val="16"/>
                <w:szCs w:val="16"/>
              </w:rPr>
            </w:pPr>
            <w:r w:rsidRPr="00C42BC0">
              <w:rPr>
                <w:rFonts w:ascii="GHEA Grapalat" w:hAnsi="GHEA Grapalat"/>
                <w:sz w:val="16"/>
                <w:szCs w:val="16"/>
              </w:rPr>
              <w:t>финансовые средства</w:t>
            </w:r>
          </w:p>
          <w:p w:rsidR="00704DEC" w:rsidRPr="00C42BC0" w:rsidRDefault="00704DEC" w:rsidP="00C15885">
            <w:pPr>
              <w:widowControl w:val="0"/>
              <w:jc w:val="center"/>
              <w:rPr>
                <w:rFonts w:ascii="GHEA Grapalat" w:hAnsi="GHEA Grapalat"/>
                <w:sz w:val="16"/>
                <w:szCs w:val="16"/>
              </w:rPr>
            </w:pPr>
            <w:r w:rsidRPr="00C42BC0">
              <w:rPr>
                <w:rFonts w:ascii="GHEA Grapalat" w:hAnsi="GHEA Grapalat"/>
                <w:sz w:val="16"/>
                <w:szCs w:val="16"/>
              </w:rPr>
              <w:t>если планируется</w:t>
            </w:r>
          </w:p>
          <w:p w:rsidR="00704DEC" w:rsidRPr="00C42BC0" w:rsidRDefault="00704DEC" w:rsidP="00C15885">
            <w:pPr>
              <w:widowControl w:val="0"/>
              <w:jc w:val="center"/>
              <w:rPr>
                <w:rFonts w:ascii="GHEA Grapalat" w:hAnsi="GHEA Grapalat"/>
                <w:sz w:val="16"/>
                <w:szCs w:val="16"/>
              </w:rPr>
            </w:pPr>
            <w:r w:rsidRPr="00C42BC0">
              <w:rPr>
                <w:rFonts w:ascii="GHEA Grapalat" w:hAnsi="GHEA Grapalat"/>
                <w:sz w:val="16"/>
                <w:szCs w:val="16"/>
              </w:rPr>
              <w:t>заключенный между сторонами</w:t>
            </w:r>
          </w:p>
          <w:p w:rsidR="00704DEC" w:rsidRPr="00C42BC0" w:rsidRDefault="00704DEC" w:rsidP="00C15885">
            <w:pPr>
              <w:widowControl w:val="0"/>
              <w:jc w:val="center"/>
              <w:rPr>
                <w:rFonts w:ascii="GHEA Grapalat" w:hAnsi="GHEA Grapalat"/>
                <w:sz w:val="16"/>
                <w:szCs w:val="16"/>
              </w:rPr>
            </w:pPr>
            <w:r w:rsidRPr="00C42BC0">
              <w:rPr>
                <w:rFonts w:ascii="GHEA Grapalat" w:hAnsi="GHEA Grapalat"/>
                <w:sz w:val="16"/>
                <w:szCs w:val="16"/>
              </w:rPr>
              <w:t>в силу соглашения</w:t>
            </w:r>
          </w:p>
          <w:p w:rsidR="00704DEC" w:rsidRPr="00B138F3" w:rsidRDefault="00704DEC" w:rsidP="00704DEC">
            <w:pPr>
              <w:widowControl w:val="0"/>
              <w:jc w:val="center"/>
              <w:rPr>
                <w:rFonts w:ascii="GHEA Grapalat" w:hAnsi="GHEA Grapalat"/>
                <w:sz w:val="16"/>
                <w:szCs w:val="16"/>
              </w:rPr>
            </w:pPr>
            <w:r w:rsidRPr="00C42BC0">
              <w:rPr>
                <w:rFonts w:ascii="GHEA Grapalat" w:hAnsi="GHEA Grapalat"/>
                <w:sz w:val="16"/>
                <w:szCs w:val="16"/>
              </w:rPr>
              <w:t xml:space="preserve">в течение </w:t>
            </w:r>
            <w:r w:rsidR="00135FFC">
              <w:rPr>
                <w:rFonts w:ascii="GHEA Grapalat" w:hAnsi="GHEA Grapalat"/>
                <w:sz w:val="16"/>
                <w:szCs w:val="16"/>
                <w:lang w:val="hy-AM"/>
              </w:rPr>
              <w:t>2</w:t>
            </w:r>
            <w:r w:rsidRPr="00C42BC0">
              <w:rPr>
                <w:rFonts w:ascii="GHEA Grapalat" w:hAnsi="GHEA Grapalat"/>
                <w:sz w:val="16"/>
                <w:szCs w:val="16"/>
              </w:rPr>
              <w:t>0 календарных дней с момента въезда</w:t>
            </w:r>
          </w:p>
        </w:tc>
      </w:tr>
      <w:tr w:rsidR="00704DEC" w:rsidRPr="00B138F3" w:rsidTr="00704DEC">
        <w:trPr>
          <w:cantSplit/>
          <w:trHeight w:val="1427"/>
          <w:jc w:val="center"/>
        </w:trPr>
        <w:tc>
          <w:tcPr>
            <w:tcW w:w="721" w:type="dxa"/>
            <w:vAlign w:val="center"/>
          </w:tcPr>
          <w:p w:rsidR="00704DEC" w:rsidRPr="00B94275" w:rsidRDefault="00704DEC" w:rsidP="005E03A8">
            <w:pPr>
              <w:jc w:val="center"/>
              <w:rPr>
                <w:rFonts w:ascii="GHEA Grapalat" w:hAnsi="GHEA Grapalat"/>
                <w:color w:val="000000"/>
                <w:sz w:val="20"/>
                <w:szCs w:val="20"/>
              </w:rPr>
            </w:pPr>
            <w:r w:rsidRPr="00B94275">
              <w:rPr>
                <w:rFonts w:ascii="GHEA Grapalat" w:hAnsi="GHEA Grapalat"/>
                <w:color w:val="000000"/>
                <w:sz w:val="20"/>
                <w:szCs w:val="20"/>
              </w:rPr>
              <w:t>2</w:t>
            </w:r>
          </w:p>
        </w:tc>
        <w:tc>
          <w:tcPr>
            <w:tcW w:w="992" w:type="dxa"/>
            <w:vAlign w:val="center"/>
          </w:tcPr>
          <w:p w:rsidR="00704DEC" w:rsidRDefault="00704DEC" w:rsidP="00704DEC">
            <w:pPr>
              <w:ind w:left="-193" w:right="-165"/>
              <w:jc w:val="center"/>
              <w:rPr>
                <w:rFonts w:ascii="Calibri" w:hAnsi="Calibri"/>
                <w:sz w:val="22"/>
                <w:szCs w:val="22"/>
              </w:rPr>
            </w:pPr>
            <w:r>
              <w:rPr>
                <w:rFonts w:ascii="Calibri" w:hAnsi="Calibri"/>
                <w:sz w:val="22"/>
                <w:szCs w:val="22"/>
              </w:rPr>
              <w:t>42961300</w:t>
            </w:r>
          </w:p>
        </w:tc>
        <w:tc>
          <w:tcPr>
            <w:tcW w:w="2101" w:type="dxa"/>
            <w:vAlign w:val="center"/>
          </w:tcPr>
          <w:p w:rsidR="00704DEC" w:rsidRDefault="00704DEC">
            <w:pPr>
              <w:jc w:val="center"/>
              <w:rPr>
                <w:rFonts w:ascii="Arial LatArm" w:hAnsi="Arial LatArm"/>
                <w:sz w:val="20"/>
                <w:szCs w:val="20"/>
              </w:rPr>
            </w:pPr>
            <w:r>
              <w:rPr>
                <w:rFonts w:ascii="Arial" w:hAnsi="Arial" w:cs="Arial"/>
                <w:sz w:val="20"/>
                <w:szCs w:val="20"/>
              </w:rPr>
              <w:t>Аппарат</w:t>
            </w:r>
            <w:r>
              <w:rPr>
                <w:rFonts w:ascii="Arial LatArm" w:hAnsi="Arial LatArm" w:cs="Arial LatArm"/>
                <w:sz w:val="20"/>
                <w:szCs w:val="20"/>
              </w:rPr>
              <w:t xml:space="preserve"> </w:t>
            </w:r>
            <w:r>
              <w:rPr>
                <w:rFonts w:ascii="Arial" w:hAnsi="Arial" w:cs="Arial"/>
                <w:sz w:val="20"/>
                <w:szCs w:val="20"/>
              </w:rPr>
              <w:t>для</w:t>
            </w:r>
            <w:r>
              <w:rPr>
                <w:rFonts w:ascii="Arial LatArm" w:hAnsi="Arial LatArm" w:cs="Arial LatArm"/>
                <w:sz w:val="20"/>
                <w:szCs w:val="20"/>
              </w:rPr>
              <w:t xml:space="preserve"> </w:t>
            </w:r>
            <w:r>
              <w:rPr>
                <w:rFonts w:ascii="Arial" w:hAnsi="Arial" w:cs="Arial"/>
                <w:sz w:val="20"/>
                <w:szCs w:val="20"/>
              </w:rPr>
              <w:t>бахил</w:t>
            </w:r>
          </w:p>
        </w:tc>
        <w:tc>
          <w:tcPr>
            <w:tcW w:w="1701" w:type="dxa"/>
          </w:tcPr>
          <w:p w:rsidR="00704DEC" w:rsidRPr="00B138F3" w:rsidRDefault="00704DEC" w:rsidP="00B46D58">
            <w:pPr>
              <w:widowControl w:val="0"/>
              <w:jc w:val="center"/>
              <w:rPr>
                <w:rFonts w:ascii="GHEA Grapalat" w:hAnsi="GHEA Grapalat"/>
                <w:sz w:val="16"/>
                <w:szCs w:val="16"/>
              </w:rPr>
            </w:pPr>
          </w:p>
        </w:tc>
        <w:tc>
          <w:tcPr>
            <w:tcW w:w="2581" w:type="dxa"/>
            <w:vAlign w:val="center"/>
          </w:tcPr>
          <w:p w:rsidR="00704DEC" w:rsidRDefault="00704DEC">
            <w:pPr>
              <w:rPr>
                <w:rFonts w:ascii="Arial LatArm" w:hAnsi="Arial LatArm"/>
                <w:sz w:val="18"/>
                <w:szCs w:val="18"/>
              </w:rPr>
            </w:pPr>
            <w:r>
              <w:rPr>
                <w:rFonts w:ascii="Arial" w:hAnsi="Arial" w:cs="Arial"/>
                <w:sz w:val="18"/>
                <w:szCs w:val="18"/>
              </w:rPr>
              <w:t>Механический</w:t>
            </w:r>
            <w:r>
              <w:rPr>
                <w:rFonts w:ascii="Arial LatArm" w:hAnsi="Arial LatArm" w:cs="Arial LatArm"/>
                <w:sz w:val="18"/>
                <w:szCs w:val="18"/>
              </w:rPr>
              <w:t xml:space="preserve"> </w:t>
            </w:r>
            <w:r>
              <w:rPr>
                <w:rFonts w:ascii="Arial" w:hAnsi="Arial" w:cs="Arial"/>
                <w:sz w:val="18"/>
                <w:szCs w:val="18"/>
              </w:rPr>
              <w:t>аппарат</w:t>
            </w:r>
            <w:r>
              <w:rPr>
                <w:rFonts w:ascii="Arial LatArm" w:hAnsi="Arial LatArm" w:cs="Arial LatArm"/>
                <w:sz w:val="18"/>
                <w:szCs w:val="18"/>
              </w:rPr>
              <w:t xml:space="preserve"> </w:t>
            </w:r>
            <w:r>
              <w:rPr>
                <w:rFonts w:ascii="Arial" w:hAnsi="Arial" w:cs="Arial"/>
                <w:sz w:val="18"/>
                <w:szCs w:val="18"/>
              </w:rPr>
              <w:t>для</w:t>
            </w:r>
            <w:r>
              <w:rPr>
                <w:rFonts w:ascii="Arial LatArm" w:hAnsi="Arial LatArm" w:cs="Arial LatArm"/>
                <w:sz w:val="18"/>
                <w:szCs w:val="18"/>
              </w:rPr>
              <w:t xml:space="preserve"> </w:t>
            </w:r>
            <w:r>
              <w:rPr>
                <w:rFonts w:ascii="Arial" w:hAnsi="Arial" w:cs="Arial"/>
                <w:sz w:val="18"/>
                <w:szCs w:val="18"/>
              </w:rPr>
              <w:t>бахил</w:t>
            </w:r>
            <w:r>
              <w:rPr>
                <w:rFonts w:ascii="Arial LatArm" w:hAnsi="Arial LatArm"/>
                <w:sz w:val="18"/>
                <w:szCs w:val="18"/>
              </w:rPr>
              <w:t xml:space="preserve">                                                                      </w:t>
            </w:r>
            <w:r>
              <w:rPr>
                <w:rFonts w:ascii="Arial" w:hAnsi="Arial" w:cs="Arial"/>
                <w:sz w:val="18"/>
                <w:szCs w:val="18"/>
              </w:rPr>
              <w:t>Поставка</w:t>
            </w:r>
            <w:r>
              <w:rPr>
                <w:rFonts w:ascii="Arial LatArm" w:hAnsi="Arial LatArm" w:cs="Arial LatArm"/>
                <w:sz w:val="18"/>
                <w:szCs w:val="18"/>
              </w:rPr>
              <w:t xml:space="preserve"> </w:t>
            </w:r>
            <w:r>
              <w:rPr>
                <w:rFonts w:ascii="Arial" w:hAnsi="Arial" w:cs="Arial"/>
                <w:sz w:val="18"/>
                <w:szCs w:val="18"/>
              </w:rPr>
              <w:t>и</w:t>
            </w:r>
            <w:r>
              <w:rPr>
                <w:rFonts w:ascii="Arial LatArm" w:hAnsi="Arial LatArm" w:cs="Arial LatArm"/>
                <w:sz w:val="18"/>
                <w:szCs w:val="18"/>
              </w:rPr>
              <w:t xml:space="preserve"> </w:t>
            </w:r>
            <w:r>
              <w:rPr>
                <w:rFonts w:ascii="Arial" w:hAnsi="Arial" w:cs="Arial"/>
                <w:sz w:val="18"/>
                <w:szCs w:val="18"/>
              </w:rPr>
              <w:t>установка</w:t>
            </w:r>
            <w:r>
              <w:rPr>
                <w:rFonts w:ascii="Arial LatArm" w:hAnsi="Arial LatArm" w:cs="Arial LatArm"/>
                <w:sz w:val="18"/>
                <w:szCs w:val="18"/>
              </w:rPr>
              <w:t xml:space="preserve"> </w:t>
            </w:r>
            <w:r>
              <w:rPr>
                <w:rFonts w:ascii="Arial" w:hAnsi="Arial" w:cs="Arial"/>
                <w:sz w:val="18"/>
                <w:szCs w:val="18"/>
              </w:rPr>
              <w:t>в</w:t>
            </w:r>
            <w:r>
              <w:rPr>
                <w:rFonts w:ascii="Arial LatArm" w:hAnsi="Arial LatArm" w:cs="Arial LatArm"/>
                <w:sz w:val="18"/>
                <w:szCs w:val="18"/>
              </w:rPr>
              <w:t xml:space="preserve"> </w:t>
            </w:r>
            <w:r>
              <w:rPr>
                <w:rFonts w:ascii="Arial" w:hAnsi="Arial" w:cs="Arial"/>
                <w:sz w:val="18"/>
                <w:szCs w:val="18"/>
              </w:rPr>
              <w:t>предложенном</w:t>
            </w:r>
            <w:r>
              <w:rPr>
                <w:rFonts w:ascii="Arial LatArm" w:hAnsi="Arial LatArm" w:cs="Arial LatArm"/>
                <w:sz w:val="18"/>
                <w:szCs w:val="18"/>
              </w:rPr>
              <w:t xml:space="preserve"> </w:t>
            </w:r>
            <w:r>
              <w:rPr>
                <w:rFonts w:ascii="Arial" w:hAnsi="Arial" w:cs="Arial"/>
                <w:sz w:val="18"/>
                <w:szCs w:val="18"/>
              </w:rPr>
              <w:t>заказчиком</w:t>
            </w:r>
            <w:r>
              <w:rPr>
                <w:rFonts w:ascii="Arial LatArm" w:hAnsi="Arial LatArm" w:cs="Arial LatArm"/>
                <w:sz w:val="18"/>
                <w:szCs w:val="18"/>
              </w:rPr>
              <w:t xml:space="preserve"> </w:t>
            </w:r>
            <w:r>
              <w:rPr>
                <w:rFonts w:ascii="Arial" w:hAnsi="Arial" w:cs="Arial"/>
                <w:sz w:val="18"/>
                <w:szCs w:val="18"/>
              </w:rPr>
              <w:t>месте</w:t>
            </w:r>
            <w:r>
              <w:rPr>
                <w:rFonts w:ascii="Arial LatArm" w:hAnsi="Arial LatArm" w:cs="Arial LatArm"/>
                <w:sz w:val="18"/>
                <w:szCs w:val="18"/>
              </w:rPr>
              <w:t xml:space="preserve"> </w:t>
            </w:r>
            <w:r>
              <w:rPr>
                <w:rFonts w:ascii="Arial" w:hAnsi="Arial" w:cs="Arial"/>
                <w:sz w:val="18"/>
                <w:szCs w:val="18"/>
              </w:rPr>
              <w:t>производится</w:t>
            </w:r>
            <w:r>
              <w:rPr>
                <w:rFonts w:ascii="Arial LatArm" w:hAnsi="Arial LatArm" w:cs="Arial LatArm"/>
                <w:sz w:val="18"/>
                <w:szCs w:val="18"/>
              </w:rPr>
              <w:t xml:space="preserve"> </w:t>
            </w:r>
            <w:r>
              <w:rPr>
                <w:rFonts w:ascii="Arial" w:hAnsi="Arial" w:cs="Arial"/>
                <w:sz w:val="18"/>
                <w:szCs w:val="18"/>
              </w:rPr>
              <w:t>за</w:t>
            </w:r>
            <w:r>
              <w:rPr>
                <w:rFonts w:ascii="Arial LatArm" w:hAnsi="Arial LatArm"/>
                <w:sz w:val="18"/>
                <w:szCs w:val="18"/>
              </w:rPr>
              <w:t xml:space="preserve"> </w:t>
            </w:r>
            <w:r>
              <w:rPr>
                <w:rFonts w:ascii="Arial" w:hAnsi="Arial" w:cs="Arial"/>
                <w:sz w:val="18"/>
                <w:szCs w:val="18"/>
              </w:rPr>
              <w:t>счет</w:t>
            </w:r>
            <w:r>
              <w:rPr>
                <w:rFonts w:ascii="Arial LatArm" w:hAnsi="Arial LatArm" w:cs="Arial LatArm"/>
                <w:sz w:val="18"/>
                <w:szCs w:val="18"/>
              </w:rPr>
              <w:t xml:space="preserve"> </w:t>
            </w:r>
            <w:r>
              <w:rPr>
                <w:rFonts w:ascii="Arial" w:hAnsi="Arial" w:cs="Arial"/>
                <w:sz w:val="18"/>
                <w:szCs w:val="18"/>
              </w:rPr>
              <w:t>средств</w:t>
            </w:r>
            <w:r>
              <w:rPr>
                <w:rFonts w:ascii="Arial LatArm" w:hAnsi="Arial LatArm" w:cs="Arial LatArm"/>
                <w:sz w:val="18"/>
                <w:szCs w:val="18"/>
              </w:rPr>
              <w:t xml:space="preserve"> </w:t>
            </w:r>
            <w:r>
              <w:rPr>
                <w:rFonts w:ascii="Arial" w:hAnsi="Arial" w:cs="Arial"/>
                <w:sz w:val="18"/>
                <w:szCs w:val="18"/>
              </w:rPr>
              <w:t>поставщика</w:t>
            </w:r>
            <w:r>
              <w:rPr>
                <w:rFonts w:ascii="Arial LatArm" w:hAnsi="Arial LatArm" w:cs="Arial LatArm"/>
                <w:sz w:val="18"/>
                <w:szCs w:val="18"/>
              </w:rPr>
              <w:t>.</w:t>
            </w:r>
            <w:r>
              <w:rPr>
                <w:rFonts w:ascii="Arial LatArm" w:hAnsi="Arial LatArm"/>
                <w:sz w:val="18"/>
                <w:szCs w:val="18"/>
              </w:rPr>
              <w:t xml:space="preserve">                                                                              </w:t>
            </w:r>
            <w:r>
              <w:rPr>
                <w:rFonts w:ascii="Arial" w:hAnsi="Arial" w:cs="Arial"/>
                <w:sz w:val="18"/>
                <w:szCs w:val="18"/>
              </w:rPr>
              <w:t>Гарантийное</w:t>
            </w:r>
            <w:r>
              <w:rPr>
                <w:rFonts w:ascii="Arial LatArm" w:hAnsi="Arial LatArm" w:cs="Arial LatArm"/>
                <w:sz w:val="18"/>
                <w:szCs w:val="18"/>
              </w:rPr>
              <w:t xml:space="preserve"> </w:t>
            </w:r>
            <w:r>
              <w:rPr>
                <w:rFonts w:ascii="Arial" w:hAnsi="Arial" w:cs="Arial"/>
                <w:sz w:val="18"/>
                <w:szCs w:val="18"/>
              </w:rPr>
              <w:t>обслуживание</w:t>
            </w:r>
            <w:r>
              <w:rPr>
                <w:rFonts w:ascii="Arial LatArm" w:hAnsi="Arial LatArm" w:cs="Arial LatArm"/>
                <w:sz w:val="18"/>
                <w:szCs w:val="18"/>
              </w:rPr>
              <w:t xml:space="preserve">- 6 </w:t>
            </w:r>
            <w:r>
              <w:rPr>
                <w:rFonts w:ascii="Arial" w:hAnsi="Arial" w:cs="Arial"/>
                <w:sz w:val="18"/>
                <w:szCs w:val="18"/>
              </w:rPr>
              <w:t>месяцев</w:t>
            </w:r>
            <w:r>
              <w:rPr>
                <w:rFonts w:ascii="Arial LatArm" w:hAnsi="Arial LatArm"/>
                <w:sz w:val="18"/>
                <w:szCs w:val="18"/>
              </w:rPr>
              <w:t>.</w:t>
            </w:r>
          </w:p>
        </w:tc>
        <w:tc>
          <w:tcPr>
            <w:tcW w:w="639" w:type="dxa"/>
            <w:textDirection w:val="btLr"/>
            <w:vAlign w:val="center"/>
          </w:tcPr>
          <w:p w:rsidR="00704DEC" w:rsidRDefault="00704DEC" w:rsidP="00704DEC">
            <w:pPr>
              <w:ind w:left="113" w:right="113"/>
              <w:jc w:val="center"/>
              <w:rPr>
                <w:rFonts w:ascii="Arial LatArm" w:hAnsi="Arial LatArm"/>
                <w:sz w:val="20"/>
                <w:szCs w:val="20"/>
              </w:rPr>
            </w:pPr>
            <w:r>
              <w:rPr>
                <w:rFonts w:ascii="Arial" w:hAnsi="Arial" w:cs="Arial"/>
                <w:sz w:val="20"/>
                <w:szCs w:val="20"/>
              </w:rPr>
              <w:t>шт</w:t>
            </w:r>
            <w:r>
              <w:rPr>
                <w:rFonts w:ascii="Arial LatArm" w:hAnsi="Arial LatArm"/>
                <w:sz w:val="20"/>
                <w:szCs w:val="20"/>
              </w:rPr>
              <w:t>.</w:t>
            </w:r>
          </w:p>
        </w:tc>
        <w:tc>
          <w:tcPr>
            <w:tcW w:w="851" w:type="dxa"/>
          </w:tcPr>
          <w:p w:rsidR="00704DEC" w:rsidRPr="00B138F3" w:rsidRDefault="00704DEC" w:rsidP="00B46D58">
            <w:pPr>
              <w:widowControl w:val="0"/>
              <w:jc w:val="center"/>
              <w:rPr>
                <w:rFonts w:ascii="GHEA Grapalat" w:hAnsi="GHEA Grapalat"/>
                <w:sz w:val="16"/>
                <w:szCs w:val="16"/>
              </w:rPr>
            </w:pPr>
          </w:p>
        </w:tc>
        <w:tc>
          <w:tcPr>
            <w:tcW w:w="708" w:type="dxa"/>
          </w:tcPr>
          <w:p w:rsidR="00704DEC" w:rsidRPr="00B138F3" w:rsidRDefault="00704DEC" w:rsidP="00B46D58">
            <w:pPr>
              <w:widowControl w:val="0"/>
              <w:jc w:val="center"/>
              <w:rPr>
                <w:rFonts w:ascii="GHEA Grapalat" w:hAnsi="GHEA Grapalat"/>
                <w:sz w:val="16"/>
                <w:szCs w:val="16"/>
              </w:rPr>
            </w:pPr>
          </w:p>
        </w:tc>
        <w:tc>
          <w:tcPr>
            <w:tcW w:w="567" w:type="dxa"/>
            <w:vAlign w:val="center"/>
          </w:tcPr>
          <w:p w:rsidR="00704DEC" w:rsidRDefault="00704DEC">
            <w:pPr>
              <w:jc w:val="center"/>
              <w:rPr>
                <w:rFonts w:ascii="Arial LatArm" w:hAnsi="Arial LatArm"/>
                <w:sz w:val="20"/>
                <w:szCs w:val="20"/>
              </w:rPr>
            </w:pPr>
            <w:r>
              <w:rPr>
                <w:rFonts w:ascii="Arial LatArm" w:hAnsi="Arial LatArm"/>
                <w:sz w:val="20"/>
                <w:szCs w:val="20"/>
              </w:rPr>
              <w:t>2</w:t>
            </w:r>
          </w:p>
        </w:tc>
        <w:tc>
          <w:tcPr>
            <w:tcW w:w="709" w:type="dxa"/>
            <w:textDirection w:val="btLr"/>
          </w:tcPr>
          <w:p w:rsidR="00704DEC" w:rsidRPr="00B138F3" w:rsidRDefault="00704DEC" w:rsidP="00CD55B6">
            <w:pPr>
              <w:widowControl w:val="0"/>
              <w:ind w:left="113" w:right="113"/>
              <w:jc w:val="center"/>
              <w:rPr>
                <w:rFonts w:ascii="GHEA Grapalat" w:hAnsi="GHEA Grapalat"/>
                <w:sz w:val="16"/>
                <w:szCs w:val="16"/>
              </w:rPr>
            </w:pPr>
            <w:r w:rsidRPr="00CD55B6">
              <w:rPr>
                <w:rFonts w:ascii="GHEA Grapalat" w:hAnsi="GHEA Grapalat"/>
                <w:sz w:val="16"/>
                <w:szCs w:val="16"/>
              </w:rPr>
              <w:t>Джрвеж, 34-я ул. номер 9</w:t>
            </w:r>
          </w:p>
        </w:tc>
        <w:tc>
          <w:tcPr>
            <w:tcW w:w="851" w:type="dxa"/>
            <w:vAlign w:val="center"/>
          </w:tcPr>
          <w:p w:rsidR="00704DEC" w:rsidRPr="00704DEC" w:rsidRDefault="00704DEC">
            <w:pPr>
              <w:jc w:val="center"/>
              <w:rPr>
                <w:rFonts w:ascii="Sylfaen" w:hAnsi="Sylfaen"/>
                <w:sz w:val="20"/>
                <w:szCs w:val="20"/>
                <w:lang w:val="hy-AM"/>
              </w:rPr>
            </w:pPr>
            <w:r>
              <w:rPr>
                <w:rFonts w:ascii="Sylfaen" w:hAnsi="Sylfaen"/>
                <w:sz w:val="20"/>
                <w:szCs w:val="20"/>
                <w:lang w:val="hy-AM"/>
              </w:rPr>
              <w:t>1</w:t>
            </w:r>
          </w:p>
        </w:tc>
        <w:tc>
          <w:tcPr>
            <w:tcW w:w="667" w:type="dxa"/>
            <w:textDirection w:val="btLr"/>
          </w:tcPr>
          <w:p w:rsidR="00704DEC" w:rsidRPr="00A72B4C" w:rsidRDefault="00704DEC" w:rsidP="00CD55B6">
            <w:pPr>
              <w:ind w:left="113" w:right="113"/>
              <w:rPr>
                <w:rFonts w:ascii="GHEA Grapalat" w:hAnsi="GHEA Grapalat"/>
                <w:sz w:val="20"/>
                <w:szCs w:val="20"/>
              </w:rPr>
            </w:pPr>
            <w:r w:rsidRPr="00CD55B6">
              <w:rPr>
                <w:rFonts w:ascii="GHEA Grapalat" w:hAnsi="GHEA Grapalat"/>
                <w:sz w:val="16"/>
                <w:szCs w:val="16"/>
              </w:rPr>
              <w:t>Зовк, 2-я ул. номер 2/2</w:t>
            </w:r>
          </w:p>
        </w:tc>
        <w:tc>
          <w:tcPr>
            <w:tcW w:w="344" w:type="dxa"/>
            <w:vAlign w:val="center"/>
          </w:tcPr>
          <w:p w:rsidR="00704DEC" w:rsidRPr="00704DEC" w:rsidRDefault="00704DEC">
            <w:pPr>
              <w:jc w:val="center"/>
              <w:rPr>
                <w:rFonts w:ascii="Sylfaen" w:hAnsi="Sylfaen"/>
                <w:sz w:val="20"/>
                <w:szCs w:val="20"/>
                <w:lang w:val="hy-AM"/>
              </w:rPr>
            </w:pPr>
            <w:r>
              <w:rPr>
                <w:rFonts w:ascii="Sylfaen" w:hAnsi="Sylfaen"/>
                <w:sz w:val="20"/>
                <w:szCs w:val="20"/>
                <w:lang w:val="hy-AM"/>
              </w:rPr>
              <w:t>1</w:t>
            </w:r>
          </w:p>
        </w:tc>
        <w:tc>
          <w:tcPr>
            <w:tcW w:w="1842" w:type="dxa"/>
          </w:tcPr>
          <w:p w:rsidR="00704DEC" w:rsidRPr="00C42BC0" w:rsidRDefault="00704DEC" w:rsidP="00C15885">
            <w:pPr>
              <w:widowControl w:val="0"/>
              <w:jc w:val="center"/>
              <w:rPr>
                <w:rFonts w:ascii="GHEA Grapalat" w:hAnsi="GHEA Grapalat"/>
                <w:sz w:val="16"/>
                <w:szCs w:val="16"/>
              </w:rPr>
            </w:pPr>
            <w:r w:rsidRPr="00C42BC0">
              <w:rPr>
                <w:rFonts w:ascii="GHEA Grapalat" w:hAnsi="GHEA Grapalat"/>
                <w:sz w:val="16"/>
                <w:szCs w:val="16"/>
              </w:rPr>
              <w:t>финансовые средства</w:t>
            </w:r>
          </w:p>
          <w:p w:rsidR="00704DEC" w:rsidRPr="00C42BC0" w:rsidRDefault="00704DEC" w:rsidP="00C15885">
            <w:pPr>
              <w:widowControl w:val="0"/>
              <w:jc w:val="center"/>
              <w:rPr>
                <w:rFonts w:ascii="GHEA Grapalat" w:hAnsi="GHEA Grapalat"/>
                <w:sz w:val="16"/>
                <w:szCs w:val="16"/>
              </w:rPr>
            </w:pPr>
            <w:r w:rsidRPr="00C42BC0">
              <w:rPr>
                <w:rFonts w:ascii="GHEA Grapalat" w:hAnsi="GHEA Grapalat"/>
                <w:sz w:val="16"/>
                <w:szCs w:val="16"/>
              </w:rPr>
              <w:t>если планируется</w:t>
            </w:r>
          </w:p>
          <w:p w:rsidR="00704DEC" w:rsidRPr="00C42BC0" w:rsidRDefault="00704DEC" w:rsidP="00C15885">
            <w:pPr>
              <w:widowControl w:val="0"/>
              <w:jc w:val="center"/>
              <w:rPr>
                <w:rFonts w:ascii="GHEA Grapalat" w:hAnsi="GHEA Grapalat"/>
                <w:sz w:val="16"/>
                <w:szCs w:val="16"/>
              </w:rPr>
            </w:pPr>
            <w:r w:rsidRPr="00C42BC0">
              <w:rPr>
                <w:rFonts w:ascii="GHEA Grapalat" w:hAnsi="GHEA Grapalat"/>
                <w:sz w:val="16"/>
                <w:szCs w:val="16"/>
              </w:rPr>
              <w:t>заключенный между сторонами</w:t>
            </w:r>
          </w:p>
          <w:p w:rsidR="00704DEC" w:rsidRPr="00C42BC0" w:rsidRDefault="00704DEC" w:rsidP="00C15885">
            <w:pPr>
              <w:widowControl w:val="0"/>
              <w:jc w:val="center"/>
              <w:rPr>
                <w:rFonts w:ascii="GHEA Grapalat" w:hAnsi="GHEA Grapalat"/>
                <w:sz w:val="16"/>
                <w:szCs w:val="16"/>
              </w:rPr>
            </w:pPr>
            <w:r w:rsidRPr="00C42BC0">
              <w:rPr>
                <w:rFonts w:ascii="GHEA Grapalat" w:hAnsi="GHEA Grapalat"/>
                <w:sz w:val="16"/>
                <w:szCs w:val="16"/>
              </w:rPr>
              <w:t>в силу соглашения</w:t>
            </w:r>
          </w:p>
          <w:p w:rsidR="00704DEC" w:rsidRPr="00B138F3" w:rsidRDefault="00704DEC" w:rsidP="00135FFC">
            <w:pPr>
              <w:widowControl w:val="0"/>
              <w:jc w:val="center"/>
              <w:rPr>
                <w:rFonts w:ascii="GHEA Grapalat" w:hAnsi="GHEA Grapalat"/>
                <w:sz w:val="16"/>
                <w:szCs w:val="16"/>
              </w:rPr>
            </w:pPr>
            <w:r w:rsidRPr="00C42BC0">
              <w:rPr>
                <w:rFonts w:ascii="GHEA Grapalat" w:hAnsi="GHEA Grapalat"/>
                <w:sz w:val="16"/>
                <w:szCs w:val="16"/>
              </w:rPr>
              <w:t xml:space="preserve">в течение </w:t>
            </w:r>
            <w:r w:rsidR="00135FFC">
              <w:rPr>
                <w:rFonts w:ascii="GHEA Grapalat" w:hAnsi="GHEA Grapalat"/>
                <w:sz w:val="16"/>
                <w:szCs w:val="16"/>
                <w:lang w:val="hy-AM"/>
              </w:rPr>
              <w:t>2</w:t>
            </w:r>
            <w:r w:rsidRPr="00C42BC0">
              <w:rPr>
                <w:rFonts w:ascii="GHEA Grapalat" w:hAnsi="GHEA Grapalat"/>
                <w:sz w:val="16"/>
                <w:szCs w:val="16"/>
              </w:rPr>
              <w:t>0 календарных дней с момента въезда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rsidR="00071D1C" w:rsidRDefault="00071D1C" w:rsidP="00B46D58">
      <w:pPr>
        <w:widowControl w:val="0"/>
        <w:spacing w:after="160"/>
        <w:jc w:val="right"/>
        <w:rPr>
          <w:rFonts w:ascii="GHEA Grapalat" w:hAnsi="GHEA Grapalat"/>
          <w:lang w:val="hy-AM"/>
        </w:rPr>
      </w:pPr>
      <w:r w:rsidRPr="00B138F3">
        <w:rPr>
          <w:rFonts w:ascii="GHEA Grapalat" w:hAnsi="GHEA Grapalat"/>
        </w:rPr>
        <w:t>Драмов РА</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91"/>
        <w:gridCol w:w="664"/>
        <w:gridCol w:w="708"/>
        <w:gridCol w:w="709"/>
        <w:gridCol w:w="709"/>
        <w:gridCol w:w="709"/>
        <w:gridCol w:w="708"/>
      </w:tblGrid>
      <w:tr w:rsidR="00DD5F3C" w:rsidRPr="00A71D81" w:rsidTr="00DD5F3C">
        <w:tc>
          <w:tcPr>
            <w:tcW w:w="14742" w:type="dxa"/>
            <w:gridSpan w:val="16"/>
          </w:tcPr>
          <w:p w:rsidR="00DD5F3C" w:rsidRPr="00A71D81" w:rsidRDefault="00DD5F3C" w:rsidP="005E03A8">
            <w:pPr>
              <w:jc w:val="center"/>
              <w:rPr>
                <w:rFonts w:ascii="GHEA Grapalat" w:hAnsi="GHEA Grapalat"/>
                <w:sz w:val="18"/>
                <w:lang w:val="es-ES"/>
              </w:rPr>
            </w:pPr>
            <w:r w:rsidRPr="00B138F3">
              <w:rPr>
                <w:rFonts w:ascii="GHEA Grapalat" w:hAnsi="GHEA Grapalat"/>
                <w:sz w:val="16"/>
                <w:szCs w:val="16"/>
              </w:rPr>
              <w:t>Товар</w:t>
            </w:r>
          </w:p>
        </w:tc>
      </w:tr>
      <w:tr w:rsidR="00DD5F3C" w:rsidRPr="00E4443B" w:rsidTr="00DD5F3C">
        <w:tc>
          <w:tcPr>
            <w:tcW w:w="1980" w:type="dxa"/>
            <w:vAlign w:val="center"/>
          </w:tcPr>
          <w:p w:rsidR="00DD5F3C" w:rsidRPr="005E03A8" w:rsidRDefault="00DD5F3C" w:rsidP="005E03A8">
            <w:pPr>
              <w:widowControl w:val="0"/>
              <w:jc w:val="center"/>
              <w:rPr>
                <w:rFonts w:ascii="GHEA Grapalat" w:hAnsi="GHEA Grapalat"/>
                <w:sz w:val="16"/>
                <w:szCs w:val="16"/>
              </w:rPr>
            </w:pPr>
            <w:r w:rsidRPr="005E03A8">
              <w:rPr>
                <w:rFonts w:ascii="GHEA Grapalat" w:hAnsi="GHEA Grapalat"/>
                <w:sz w:val="16"/>
                <w:szCs w:val="16"/>
              </w:rPr>
              <w:t>номер предусмотренного приглашением лота</w:t>
            </w:r>
          </w:p>
        </w:tc>
        <w:tc>
          <w:tcPr>
            <w:tcW w:w="2700" w:type="dxa"/>
            <w:vAlign w:val="center"/>
          </w:tcPr>
          <w:p w:rsidR="00DD5F3C" w:rsidRPr="005E03A8" w:rsidRDefault="00DD5F3C" w:rsidP="005E03A8">
            <w:pPr>
              <w:widowControl w:val="0"/>
              <w:jc w:val="center"/>
              <w:rPr>
                <w:rFonts w:ascii="GHEA Grapalat" w:hAnsi="GHEA Grapalat"/>
                <w:sz w:val="16"/>
                <w:szCs w:val="16"/>
              </w:rPr>
            </w:pPr>
            <w:r w:rsidRPr="005E03A8">
              <w:rPr>
                <w:rFonts w:ascii="GHEA Grapalat" w:hAnsi="GHEA Grapalat"/>
                <w:sz w:val="16"/>
                <w:szCs w:val="16"/>
              </w:rPr>
              <w:t>промежуточный код, предусмотренный планом закупок по классификации ЕЗК (CPV)</w:t>
            </w:r>
          </w:p>
        </w:tc>
        <w:tc>
          <w:tcPr>
            <w:tcW w:w="2520" w:type="dxa"/>
            <w:vAlign w:val="center"/>
          </w:tcPr>
          <w:p w:rsidR="00DD5F3C" w:rsidRPr="005E03A8" w:rsidRDefault="00DD5F3C" w:rsidP="005E03A8">
            <w:pPr>
              <w:widowControl w:val="0"/>
              <w:jc w:val="center"/>
              <w:rPr>
                <w:rFonts w:ascii="GHEA Grapalat" w:hAnsi="GHEA Grapalat"/>
                <w:sz w:val="16"/>
                <w:szCs w:val="16"/>
              </w:rPr>
            </w:pPr>
            <w:r w:rsidRPr="005E03A8">
              <w:rPr>
                <w:rFonts w:ascii="GHEA Grapalat" w:hAnsi="GHEA Grapalat"/>
                <w:sz w:val="16"/>
                <w:szCs w:val="16"/>
              </w:rPr>
              <w:t>наименование</w:t>
            </w:r>
          </w:p>
        </w:tc>
        <w:tc>
          <w:tcPr>
            <w:tcW w:w="7542" w:type="dxa"/>
            <w:gridSpan w:val="13"/>
            <w:vAlign w:val="center"/>
          </w:tcPr>
          <w:p w:rsidR="00DD5F3C" w:rsidRPr="00B138F3" w:rsidRDefault="00DD5F3C" w:rsidP="005E03A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lang w:val="hy-AM"/>
              </w:rPr>
              <w:t>22</w:t>
            </w:r>
            <w:r w:rsidRPr="00B138F3">
              <w:rPr>
                <w:rFonts w:ascii="GHEA Grapalat" w:hAnsi="GHEA Grapalat"/>
                <w:sz w:val="16"/>
                <w:szCs w:val="16"/>
              </w:rPr>
              <w:t>г., по месяцам, в том числе</w:t>
            </w:r>
            <w:r w:rsidRPr="00B138F3">
              <w:rPr>
                <w:rStyle w:val="FootnoteReference"/>
                <w:rFonts w:ascii="GHEA Grapalat" w:hAnsi="GHEA Grapalat"/>
                <w:sz w:val="16"/>
                <w:szCs w:val="16"/>
              </w:rPr>
              <w:footnoteReference w:customMarkFollows="1" w:id="28"/>
              <w:t>**</w:t>
            </w:r>
          </w:p>
        </w:tc>
      </w:tr>
      <w:tr w:rsidR="00DD5F3C" w:rsidRPr="00A71D81" w:rsidTr="00DD5F3C">
        <w:trPr>
          <w:cantSplit/>
          <w:trHeight w:val="1269"/>
        </w:trPr>
        <w:tc>
          <w:tcPr>
            <w:tcW w:w="1980" w:type="dxa"/>
          </w:tcPr>
          <w:p w:rsidR="00DD5F3C" w:rsidRPr="00F34D52" w:rsidRDefault="00DD5F3C" w:rsidP="005E03A8">
            <w:pPr>
              <w:jc w:val="center"/>
              <w:rPr>
                <w:rFonts w:ascii="GHEA Grapalat" w:hAnsi="GHEA Grapalat"/>
                <w:sz w:val="20"/>
                <w:lang w:val="es-ES"/>
              </w:rPr>
            </w:pPr>
          </w:p>
        </w:tc>
        <w:tc>
          <w:tcPr>
            <w:tcW w:w="2700" w:type="dxa"/>
          </w:tcPr>
          <w:p w:rsidR="00DD5F3C" w:rsidRPr="00F34D52" w:rsidRDefault="00DD5F3C" w:rsidP="005E03A8">
            <w:pPr>
              <w:jc w:val="center"/>
              <w:rPr>
                <w:rFonts w:ascii="GHEA Grapalat" w:hAnsi="GHEA Grapalat"/>
                <w:sz w:val="20"/>
                <w:lang w:val="es-ES"/>
              </w:rPr>
            </w:pPr>
          </w:p>
        </w:tc>
        <w:tc>
          <w:tcPr>
            <w:tcW w:w="2520" w:type="dxa"/>
          </w:tcPr>
          <w:p w:rsidR="00DD5F3C" w:rsidRPr="00F34D52" w:rsidRDefault="00DD5F3C" w:rsidP="005E03A8">
            <w:pPr>
              <w:jc w:val="center"/>
              <w:rPr>
                <w:rFonts w:ascii="GHEA Grapalat" w:hAnsi="GHEA Grapalat"/>
                <w:sz w:val="20"/>
                <w:lang w:val="es-ES"/>
              </w:rPr>
            </w:pPr>
          </w:p>
        </w:tc>
        <w:tc>
          <w:tcPr>
            <w:tcW w:w="474" w:type="dxa"/>
            <w:textDirection w:val="btLr"/>
            <w:vAlign w:val="center"/>
          </w:tcPr>
          <w:p w:rsidR="00DD5F3C" w:rsidRPr="00B138F3" w:rsidRDefault="00DD5F3C" w:rsidP="00DD5F3C">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474" w:type="dxa"/>
            <w:textDirection w:val="btLr"/>
            <w:vAlign w:val="center"/>
          </w:tcPr>
          <w:p w:rsidR="00DD5F3C" w:rsidRPr="00B138F3" w:rsidRDefault="00DD5F3C" w:rsidP="00DD5F3C">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474" w:type="dxa"/>
            <w:textDirection w:val="btLr"/>
            <w:vAlign w:val="center"/>
          </w:tcPr>
          <w:p w:rsidR="00DD5F3C" w:rsidRPr="00B138F3" w:rsidRDefault="00DD5F3C" w:rsidP="00DD5F3C">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474" w:type="dxa"/>
            <w:textDirection w:val="btLr"/>
            <w:vAlign w:val="center"/>
          </w:tcPr>
          <w:p w:rsidR="00DD5F3C" w:rsidRPr="00B138F3" w:rsidRDefault="00DD5F3C" w:rsidP="00DD5F3C">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474" w:type="dxa"/>
            <w:textDirection w:val="btLr"/>
            <w:vAlign w:val="center"/>
          </w:tcPr>
          <w:p w:rsidR="00DD5F3C" w:rsidRPr="00B138F3" w:rsidRDefault="00DD5F3C" w:rsidP="00DD5F3C">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474" w:type="dxa"/>
            <w:textDirection w:val="btLr"/>
            <w:vAlign w:val="center"/>
          </w:tcPr>
          <w:p w:rsidR="00DD5F3C" w:rsidRPr="00B138F3" w:rsidRDefault="00DD5F3C" w:rsidP="00DD5F3C">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491" w:type="dxa"/>
            <w:textDirection w:val="btLr"/>
            <w:vAlign w:val="center"/>
          </w:tcPr>
          <w:p w:rsidR="00DD5F3C" w:rsidRPr="00B138F3" w:rsidRDefault="00DD5F3C" w:rsidP="00DD5F3C">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664" w:type="dxa"/>
            <w:textDirection w:val="btLr"/>
            <w:vAlign w:val="center"/>
          </w:tcPr>
          <w:p w:rsidR="00DD5F3C" w:rsidRPr="00B138F3" w:rsidRDefault="00DD5F3C" w:rsidP="00DD5F3C">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708" w:type="dxa"/>
            <w:textDirection w:val="btLr"/>
            <w:vAlign w:val="center"/>
          </w:tcPr>
          <w:p w:rsidR="00DD5F3C" w:rsidRPr="00B138F3" w:rsidRDefault="00DD5F3C" w:rsidP="00DD5F3C">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709" w:type="dxa"/>
            <w:textDirection w:val="btLr"/>
            <w:vAlign w:val="center"/>
          </w:tcPr>
          <w:p w:rsidR="00DD5F3C" w:rsidRPr="00B138F3" w:rsidRDefault="00DD5F3C" w:rsidP="00DD5F3C">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709" w:type="dxa"/>
            <w:textDirection w:val="btLr"/>
            <w:vAlign w:val="center"/>
          </w:tcPr>
          <w:p w:rsidR="00DD5F3C" w:rsidRPr="00B138F3" w:rsidRDefault="00DD5F3C" w:rsidP="00DD5F3C">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709" w:type="dxa"/>
            <w:textDirection w:val="btLr"/>
            <w:vAlign w:val="center"/>
          </w:tcPr>
          <w:p w:rsidR="00DD5F3C" w:rsidRPr="00B138F3" w:rsidRDefault="00DD5F3C" w:rsidP="00DD5F3C">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708" w:type="dxa"/>
            <w:textDirection w:val="btLr"/>
            <w:vAlign w:val="center"/>
          </w:tcPr>
          <w:p w:rsidR="00DD5F3C" w:rsidRPr="00B138F3" w:rsidRDefault="00DD5F3C" w:rsidP="00DD5F3C">
            <w:pPr>
              <w:widowControl w:val="0"/>
              <w:ind w:left="113" w:right="-1"/>
              <w:jc w:val="center"/>
              <w:rPr>
                <w:rFonts w:ascii="GHEA Grapalat" w:hAnsi="GHEA Grapalat"/>
                <w:sz w:val="16"/>
                <w:szCs w:val="16"/>
                <w:lang w:val="en-US"/>
              </w:rPr>
            </w:pPr>
            <w:r w:rsidRPr="00B138F3">
              <w:rPr>
                <w:rFonts w:ascii="GHEA Grapalat" w:hAnsi="GHEA Grapalat"/>
                <w:sz w:val="16"/>
                <w:szCs w:val="16"/>
              </w:rPr>
              <w:t>Всего</w:t>
            </w:r>
          </w:p>
        </w:tc>
      </w:tr>
      <w:tr w:rsidR="00777BB2" w:rsidRPr="00A71D81" w:rsidTr="00DD5F3C">
        <w:trPr>
          <w:cantSplit/>
          <w:trHeight w:val="422"/>
        </w:trPr>
        <w:tc>
          <w:tcPr>
            <w:tcW w:w="1980" w:type="dxa"/>
            <w:vMerge w:val="restart"/>
            <w:vAlign w:val="center"/>
          </w:tcPr>
          <w:p w:rsidR="00777BB2" w:rsidRPr="00B94275" w:rsidRDefault="00777BB2" w:rsidP="005E03A8">
            <w:pPr>
              <w:jc w:val="center"/>
              <w:rPr>
                <w:rFonts w:ascii="GHEA Grapalat" w:hAnsi="GHEA Grapalat"/>
                <w:color w:val="000000"/>
                <w:sz w:val="20"/>
                <w:szCs w:val="20"/>
              </w:rPr>
            </w:pPr>
            <w:r w:rsidRPr="00B94275">
              <w:rPr>
                <w:rFonts w:ascii="GHEA Grapalat" w:hAnsi="GHEA Grapalat"/>
                <w:color w:val="000000"/>
                <w:sz w:val="20"/>
                <w:szCs w:val="20"/>
              </w:rPr>
              <w:t>1</w:t>
            </w:r>
          </w:p>
        </w:tc>
        <w:tc>
          <w:tcPr>
            <w:tcW w:w="2700" w:type="dxa"/>
            <w:vMerge w:val="restart"/>
            <w:vAlign w:val="center"/>
          </w:tcPr>
          <w:p w:rsidR="00777BB2" w:rsidRDefault="00777BB2" w:rsidP="005F4C2C">
            <w:pPr>
              <w:ind w:left="-193" w:right="-165"/>
              <w:jc w:val="center"/>
              <w:rPr>
                <w:rFonts w:ascii="Calibri" w:hAnsi="Calibri"/>
                <w:sz w:val="22"/>
                <w:szCs w:val="22"/>
              </w:rPr>
            </w:pPr>
            <w:r>
              <w:rPr>
                <w:rFonts w:ascii="Calibri" w:hAnsi="Calibri"/>
                <w:sz w:val="22"/>
                <w:szCs w:val="22"/>
              </w:rPr>
              <w:t>42961300</w:t>
            </w:r>
          </w:p>
        </w:tc>
        <w:tc>
          <w:tcPr>
            <w:tcW w:w="2520" w:type="dxa"/>
            <w:vMerge w:val="restart"/>
            <w:vAlign w:val="center"/>
          </w:tcPr>
          <w:p w:rsidR="00777BB2" w:rsidRDefault="00777BB2" w:rsidP="005F4C2C">
            <w:pPr>
              <w:jc w:val="center"/>
              <w:rPr>
                <w:rFonts w:ascii="Arial LatArm" w:hAnsi="Arial LatArm"/>
                <w:sz w:val="20"/>
                <w:szCs w:val="20"/>
              </w:rPr>
            </w:pPr>
            <w:r>
              <w:rPr>
                <w:rFonts w:ascii="Arial" w:hAnsi="Arial" w:cs="Arial"/>
                <w:sz w:val="20"/>
                <w:szCs w:val="20"/>
              </w:rPr>
              <w:t>Тара</w:t>
            </w:r>
            <w:r>
              <w:rPr>
                <w:rFonts w:ascii="Arial LatArm" w:hAnsi="Arial LatArm" w:cs="Arial LatArm"/>
                <w:sz w:val="20"/>
                <w:szCs w:val="20"/>
              </w:rPr>
              <w:t xml:space="preserve"> </w:t>
            </w:r>
            <w:r>
              <w:rPr>
                <w:rFonts w:ascii="Arial" w:hAnsi="Arial" w:cs="Arial"/>
                <w:sz w:val="20"/>
                <w:szCs w:val="20"/>
              </w:rPr>
              <w:t>для</w:t>
            </w:r>
            <w:r>
              <w:rPr>
                <w:rFonts w:ascii="Arial LatArm" w:hAnsi="Arial LatArm" w:cs="Arial LatArm"/>
                <w:sz w:val="20"/>
                <w:szCs w:val="20"/>
              </w:rPr>
              <w:t xml:space="preserve"> </w:t>
            </w:r>
            <w:r>
              <w:rPr>
                <w:rFonts w:ascii="Arial" w:hAnsi="Arial" w:cs="Arial"/>
                <w:sz w:val="20"/>
                <w:szCs w:val="20"/>
              </w:rPr>
              <w:t>алкогеля</w:t>
            </w:r>
          </w:p>
        </w:tc>
        <w:tc>
          <w:tcPr>
            <w:tcW w:w="474" w:type="dxa"/>
          </w:tcPr>
          <w:p w:rsidR="00777BB2" w:rsidRPr="00D9760B" w:rsidRDefault="00777BB2" w:rsidP="005E03A8">
            <w:pPr>
              <w:jc w:val="center"/>
              <w:rPr>
                <w:rFonts w:ascii="GHEA Grapalat" w:hAnsi="GHEA Grapalat"/>
                <w:sz w:val="20"/>
                <w:lang w:val="pt-BR"/>
              </w:rPr>
            </w:pPr>
          </w:p>
          <w:p w:rsidR="00777BB2" w:rsidRPr="00D9760B" w:rsidRDefault="00777BB2" w:rsidP="005E03A8">
            <w:pPr>
              <w:jc w:val="center"/>
              <w:rPr>
                <w:rFonts w:ascii="GHEA Grapalat" w:hAnsi="GHEA Grapalat"/>
                <w:lang w:val="hy-AM"/>
              </w:rPr>
            </w:pPr>
            <w:r w:rsidRPr="00D9760B">
              <w:rPr>
                <w:rFonts w:ascii="GHEA Grapalat" w:hAnsi="GHEA Grapalat"/>
                <w:sz w:val="20"/>
                <w:lang w:val="hy-AM"/>
              </w:rPr>
              <w:t>-</w:t>
            </w:r>
          </w:p>
        </w:tc>
        <w:tc>
          <w:tcPr>
            <w:tcW w:w="474" w:type="dxa"/>
          </w:tcPr>
          <w:p w:rsidR="00777BB2" w:rsidRPr="00D9760B" w:rsidRDefault="00777BB2" w:rsidP="005E03A8">
            <w:pPr>
              <w:jc w:val="center"/>
              <w:rPr>
                <w:rFonts w:ascii="GHEA Grapalat" w:hAnsi="GHEA Grapalat"/>
                <w:sz w:val="20"/>
                <w:lang w:val="pt-BR"/>
              </w:rPr>
            </w:pPr>
          </w:p>
          <w:p w:rsidR="00777BB2" w:rsidRPr="00D9760B" w:rsidRDefault="00777BB2" w:rsidP="005E03A8">
            <w:pPr>
              <w:jc w:val="center"/>
              <w:rPr>
                <w:rFonts w:ascii="GHEA Grapalat" w:hAnsi="GHEA Grapalat"/>
                <w:lang w:val="hy-AM"/>
              </w:rPr>
            </w:pPr>
            <w:r w:rsidRPr="00D9760B">
              <w:rPr>
                <w:rFonts w:ascii="GHEA Grapalat" w:hAnsi="GHEA Grapalat"/>
                <w:sz w:val="20"/>
                <w:lang w:val="hy-AM"/>
              </w:rPr>
              <w:t>-</w:t>
            </w:r>
          </w:p>
        </w:tc>
        <w:tc>
          <w:tcPr>
            <w:tcW w:w="474" w:type="dxa"/>
          </w:tcPr>
          <w:p w:rsidR="00777BB2" w:rsidRPr="00D9760B" w:rsidRDefault="00777BB2" w:rsidP="005E03A8">
            <w:pPr>
              <w:jc w:val="center"/>
              <w:rPr>
                <w:rFonts w:ascii="GHEA Grapalat" w:hAnsi="GHEA Grapalat"/>
                <w:sz w:val="20"/>
                <w:lang w:val="pt-BR"/>
              </w:rPr>
            </w:pPr>
          </w:p>
          <w:p w:rsidR="00777BB2" w:rsidRPr="00D9760B" w:rsidRDefault="00777BB2" w:rsidP="005E03A8">
            <w:pPr>
              <w:jc w:val="center"/>
              <w:rPr>
                <w:rFonts w:ascii="GHEA Grapalat" w:hAnsi="GHEA Grapalat" w:cs="Arial"/>
                <w:sz w:val="18"/>
                <w:szCs w:val="18"/>
                <w:lang w:val="hy-AM"/>
              </w:rPr>
            </w:pPr>
            <w:r w:rsidRPr="00D9760B">
              <w:rPr>
                <w:rFonts w:ascii="GHEA Grapalat" w:hAnsi="GHEA Grapalat"/>
                <w:sz w:val="20"/>
                <w:lang w:val="hy-AM"/>
              </w:rPr>
              <w:t>-</w:t>
            </w:r>
          </w:p>
        </w:tc>
        <w:tc>
          <w:tcPr>
            <w:tcW w:w="474" w:type="dxa"/>
          </w:tcPr>
          <w:p w:rsidR="00777BB2" w:rsidRPr="00D9760B" w:rsidRDefault="00777BB2" w:rsidP="005E03A8">
            <w:pPr>
              <w:jc w:val="center"/>
              <w:rPr>
                <w:rFonts w:ascii="GHEA Grapalat" w:hAnsi="GHEA Grapalat"/>
                <w:sz w:val="20"/>
                <w:lang w:val="pt-BR"/>
              </w:rPr>
            </w:pPr>
          </w:p>
          <w:p w:rsidR="00777BB2" w:rsidRPr="00D9760B" w:rsidRDefault="00777BB2" w:rsidP="005E03A8">
            <w:pPr>
              <w:jc w:val="center"/>
              <w:rPr>
                <w:rFonts w:ascii="GHEA Grapalat" w:hAnsi="GHEA Grapalat" w:cs="Arial"/>
                <w:sz w:val="18"/>
                <w:szCs w:val="18"/>
                <w:lang w:val="hy-AM"/>
              </w:rPr>
            </w:pPr>
            <w:r w:rsidRPr="00D9760B">
              <w:rPr>
                <w:rFonts w:ascii="GHEA Grapalat" w:hAnsi="GHEA Grapalat"/>
                <w:sz w:val="20"/>
                <w:lang w:val="hy-AM"/>
              </w:rPr>
              <w:t>-</w:t>
            </w:r>
          </w:p>
        </w:tc>
        <w:tc>
          <w:tcPr>
            <w:tcW w:w="474" w:type="dxa"/>
          </w:tcPr>
          <w:p w:rsidR="00777BB2" w:rsidRPr="00D9760B" w:rsidRDefault="00777BB2" w:rsidP="005E03A8">
            <w:pPr>
              <w:jc w:val="center"/>
              <w:rPr>
                <w:rFonts w:ascii="GHEA Grapalat" w:hAnsi="GHEA Grapalat"/>
                <w:sz w:val="20"/>
                <w:lang w:val="pt-BR"/>
              </w:rPr>
            </w:pPr>
          </w:p>
          <w:p w:rsidR="00777BB2" w:rsidRPr="00D9760B" w:rsidRDefault="00777BB2" w:rsidP="005E03A8">
            <w:pPr>
              <w:jc w:val="center"/>
              <w:rPr>
                <w:rFonts w:ascii="GHEA Grapalat" w:hAnsi="GHEA Grapalat" w:cs="Arial"/>
                <w:sz w:val="18"/>
                <w:szCs w:val="18"/>
                <w:lang w:val="hy-AM"/>
              </w:rPr>
            </w:pPr>
            <w:r w:rsidRPr="00D9760B">
              <w:rPr>
                <w:rFonts w:ascii="GHEA Grapalat" w:hAnsi="GHEA Grapalat"/>
                <w:sz w:val="20"/>
                <w:lang w:val="hy-AM"/>
              </w:rPr>
              <w:t>-</w:t>
            </w:r>
          </w:p>
        </w:tc>
        <w:tc>
          <w:tcPr>
            <w:tcW w:w="474" w:type="dxa"/>
          </w:tcPr>
          <w:p w:rsidR="00777BB2" w:rsidRPr="00D9760B" w:rsidRDefault="00777BB2" w:rsidP="005E03A8">
            <w:pPr>
              <w:ind w:left="-137" w:right="-52"/>
              <w:jc w:val="center"/>
              <w:rPr>
                <w:rFonts w:ascii="GHEA Grapalat" w:hAnsi="GHEA Grapalat"/>
                <w:sz w:val="20"/>
                <w:lang w:val="hy-AM"/>
              </w:rPr>
            </w:pPr>
          </w:p>
          <w:p w:rsidR="00777BB2" w:rsidRPr="00D9760B" w:rsidRDefault="00777BB2" w:rsidP="005E03A8">
            <w:pPr>
              <w:ind w:left="-137" w:right="-52"/>
              <w:jc w:val="center"/>
              <w:rPr>
                <w:rFonts w:ascii="GHEA Grapalat" w:hAnsi="GHEA Grapalat" w:cs="Arial"/>
                <w:sz w:val="18"/>
                <w:szCs w:val="18"/>
                <w:lang w:val="pt-BR"/>
              </w:rPr>
            </w:pPr>
            <w:r w:rsidRPr="00D9760B">
              <w:rPr>
                <w:rFonts w:ascii="GHEA Grapalat" w:hAnsi="GHEA Grapalat"/>
                <w:sz w:val="20"/>
                <w:lang w:val="hy-AM"/>
              </w:rPr>
              <w:t>-</w:t>
            </w:r>
          </w:p>
        </w:tc>
        <w:tc>
          <w:tcPr>
            <w:tcW w:w="491" w:type="dxa"/>
          </w:tcPr>
          <w:p w:rsidR="00777BB2" w:rsidRPr="00D9760B" w:rsidRDefault="00777BB2" w:rsidP="005E03A8">
            <w:pPr>
              <w:ind w:left="-137" w:right="-52"/>
              <w:jc w:val="center"/>
              <w:rPr>
                <w:rFonts w:ascii="GHEA Grapalat" w:hAnsi="GHEA Grapalat"/>
                <w:sz w:val="20"/>
                <w:lang w:val="hy-AM"/>
              </w:rPr>
            </w:pPr>
          </w:p>
          <w:p w:rsidR="00777BB2" w:rsidRPr="00D9760B" w:rsidRDefault="00777BB2" w:rsidP="005E03A8">
            <w:pPr>
              <w:ind w:left="-137" w:right="-52"/>
              <w:jc w:val="center"/>
              <w:rPr>
                <w:rFonts w:ascii="GHEA Grapalat" w:hAnsi="GHEA Grapalat" w:cs="Arial"/>
                <w:sz w:val="18"/>
                <w:szCs w:val="18"/>
                <w:lang w:val="pt-BR"/>
              </w:rPr>
            </w:pPr>
            <w:r w:rsidRPr="00D9760B">
              <w:rPr>
                <w:rFonts w:ascii="GHEA Grapalat" w:hAnsi="GHEA Grapalat"/>
                <w:sz w:val="20"/>
                <w:lang w:val="hy-AM"/>
              </w:rPr>
              <w:t>-</w:t>
            </w:r>
          </w:p>
        </w:tc>
        <w:tc>
          <w:tcPr>
            <w:tcW w:w="664" w:type="dxa"/>
            <w:vAlign w:val="center"/>
          </w:tcPr>
          <w:p w:rsidR="00777BB2" w:rsidRDefault="00777BB2" w:rsidP="005E03A8">
            <w:pPr>
              <w:jc w:val="center"/>
            </w:pPr>
            <w:r w:rsidRPr="00D733FC">
              <w:rPr>
                <w:rFonts w:ascii="GHEA Grapalat" w:hAnsi="GHEA Grapalat"/>
                <w:sz w:val="20"/>
                <w:lang w:val="hy-AM"/>
              </w:rPr>
              <w:t>65</w:t>
            </w:r>
            <w:r w:rsidRPr="00D733FC">
              <w:rPr>
                <w:rFonts w:ascii="GHEA Grapalat" w:hAnsi="GHEA Grapalat"/>
                <w:sz w:val="20"/>
                <w:lang w:val="pt-BR"/>
              </w:rPr>
              <w:t>%</w:t>
            </w:r>
          </w:p>
        </w:tc>
        <w:tc>
          <w:tcPr>
            <w:tcW w:w="708" w:type="dxa"/>
            <w:vAlign w:val="center"/>
          </w:tcPr>
          <w:p w:rsidR="00777BB2" w:rsidRDefault="00777BB2" w:rsidP="005E03A8">
            <w:pPr>
              <w:jc w:val="center"/>
            </w:pPr>
            <w:r w:rsidRPr="00D733FC">
              <w:rPr>
                <w:rFonts w:ascii="GHEA Grapalat" w:hAnsi="GHEA Grapalat"/>
                <w:sz w:val="20"/>
                <w:lang w:val="hy-AM"/>
              </w:rPr>
              <w:t>65</w:t>
            </w:r>
            <w:r w:rsidRPr="00D733FC">
              <w:rPr>
                <w:rFonts w:ascii="GHEA Grapalat" w:hAnsi="GHEA Grapalat"/>
                <w:sz w:val="20"/>
                <w:lang w:val="pt-BR"/>
              </w:rPr>
              <w:t>%</w:t>
            </w:r>
          </w:p>
        </w:tc>
        <w:tc>
          <w:tcPr>
            <w:tcW w:w="709" w:type="dxa"/>
            <w:vAlign w:val="center"/>
          </w:tcPr>
          <w:p w:rsidR="00777BB2" w:rsidRDefault="00777BB2" w:rsidP="005E03A8">
            <w:pPr>
              <w:jc w:val="center"/>
            </w:pPr>
            <w:r w:rsidRPr="00D733FC">
              <w:rPr>
                <w:rFonts w:ascii="GHEA Grapalat" w:hAnsi="GHEA Grapalat"/>
                <w:sz w:val="20"/>
                <w:lang w:val="hy-AM"/>
              </w:rPr>
              <w:t>65</w:t>
            </w:r>
            <w:r w:rsidRPr="00D733FC">
              <w:rPr>
                <w:rFonts w:ascii="GHEA Grapalat" w:hAnsi="GHEA Grapalat"/>
                <w:sz w:val="20"/>
                <w:lang w:val="pt-BR"/>
              </w:rPr>
              <w:t>%</w:t>
            </w:r>
          </w:p>
        </w:tc>
        <w:tc>
          <w:tcPr>
            <w:tcW w:w="709" w:type="dxa"/>
            <w:vAlign w:val="center"/>
          </w:tcPr>
          <w:p w:rsidR="00777BB2" w:rsidRDefault="00777BB2" w:rsidP="005E03A8">
            <w:pPr>
              <w:jc w:val="center"/>
            </w:pPr>
            <w:r w:rsidRPr="00D733FC">
              <w:rPr>
                <w:rFonts w:ascii="GHEA Grapalat" w:hAnsi="GHEA Grapalat"/>
                <w:sz w:val="20"/>
                <w:lang w:val="hy-AM"/>
              </w:rPr>
              <w:t>65</w:t>
            </w:r>
            <w:r w:rsidRPr="00D733FC">
              <w:rPr>
                <w:rFonts w:ascii="GHEA Grapalat" w:hAnsi="GHEA Grapalat"/>
                <w:sz w:val="20"/>
                <w:lang w:val="pt-BR"/>
              </w:rPr>
              <w:t>%</w:t>
            </w:r>
          </w:p>
        </w:tc>
        <w:tc>
          <w:tcPr>
            <w:tcW w:w="709" w:type="dxa"/>
            <w:vAlign w:val="center"/>
          </w:tcPr>
          <w:p w:rsidR="00777BB2" w:rsidRDefault="00777BB2" w:rsidP="005E03A8">
            <w:pPr>
              <w:jc w:val="center"/>
            </w:pPr>
            <w:r w:rsidRPr="00D733FC">
              <w:rPr>
                <w:rFonts w:ascii="GHEA Grapalat" w:hAnsi="GHEA Grapalat"/>
                <w:sz w:val="20"/>
                <w:lang w:val="hy-AM"/>
              </w:rPr>
              <w:t>65</w:t>
            </w:r>
            <w:r w:rsidRPr="00D733FC">
              <w:rPr>
                <w:rFonts w:ascii="GHEA Grapalat" w:hAnsi="GHEA Grapalat"/>
                <w:sz w:val="20"/>
                <w:lang w:val="pt-BR"/>
              </w:rPr>
              <w:t>%</w:t>
            </w:r>
          </w:p>
        </w:tc>
        <w:tc>
          <w:tcPr>
            <w:tcW w:w="708" w:type="dxa"/>
            <w:vAlign w:val="center"/>
          </w:tcPr>
          <w:p w:rsidR="00777BB2" w:rsidRDefault="00777BB2" w:rsidP="005E03A8">
            <w:pPr>
              <w:jc w:val="center"/>
            </w:pPr>
            <w:r w:rsidRPr="00D733FC">
              <w:rPr>
                <w:rFonts w:ascii="GHEA Grapalat" w:hAnsi="GHEA Grapalat"/>
                <w:sz w:val="20"/>
                <w:lang w:val="hy-AM"/>
              </w:rPr>
              <w:t>65</w:t>
            </w:r>
            <w:r w:rsidRPr="00D733FC">
              <w:rPr>
                <w:rFonts w:ascii="GHEA Grapalat" w:hAnsi="GHEA Grapalat"/>
                <w:sz w:val="20"/>
                <w:lang w:val="pt-BR"/>
              </w:rPr>
              <w:t>%</w:t>
            </w:r>
          </w:p>
        </w:tc>
      </w:tr>
      <w:tr w:rsidR="00C15885" w:rsidRPr="00A71D81" w:rsidTr="00DD5F3C">
        <w:trPr>
          <w:trHeight w:val="404"/>
        </w:trPr>
        <w:tc>
          <w:tcPr>
            <w:tcW w:w="1980" w:type="dxa"/>
            <w:vMerge/>
            <w:vAlign w:val="center"/>
          </w:tcPr>
          <w:p w:rsidR="00C15885" w:rsidRPr="00647BDB" w:rsidRDefault="00C15885" w:rsidP="005E03A8">
            <w:pPr>
              <w:jc w:val="center"/>
              <w:rPr>
                <w:rFonts w:ascii="GHEA Grapalat" w:hAnsi="GHEA Grapalat"/>
                <w:sz w:val="20"/>
                <w:highlight w:val="yellow"/>
                <w:lang w:val="es-ES"/>
              </w:rPr>
            </w:pPr>
          </w:p>
        </w:tc>
        <w:tc>
          <w:tcPr>
            <w:tcW w:w="2700" w:type="dxa"/>
            <w:vMerge/>
            <w:vAlign w:val="center"/>
          </w:tcPr>
          <w:p w:rsidR="00C15885" w:rsidRPr="00647BDB" w:rsidRDefault="00C15885" w:rsidP="005E03A8">
            <w:pPr>
              <w:jc w:val="center"/>
              <w:rPr>
                <w:rFonts w:ascii="GHEA Grapalat" w:hAnsi="GHEA Grapalat"/>
                <w:sz w:val="20"/>
                <w:highlight w:val="yellow"/>
                <w:lang w:val="es-ES"/>
              </w:rPr>
            </w:pPr>
          </w:p>
        </w:tc>
        <w:tc>
          <w:tcPr>
            <w:tcW w:w="2520" w:type="dxa"/>
            <w:vMerge/>
            <w:vAlign w:val="center"/>
          </w:tcPr>
          <w:p w:rsidR="00C15885" w:rsidRPr="00647BDB" w:rsidRDefault="00C15885" w:rsidP="005E03A8">
            <w:pPr>
              <w:jc w:val="center"/>
              <w:rPr>
                <w:rFonts w:ascii="GHEA Grapalat" w:hAnsi="GHEA Grapalat"/>
                <w:sz w:val="20"/>
                <w:highlight w:val="yellow"/>
                <w:lang w:val="es-ES"/>
              </w:rPr>
            </w:pPr>
          </w:p>
        </w:tc>
        <w:tc>
          <w:tcPr>
            <w:tcW w:w="474"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lang w:val="hy-AM"/>
              </w:rPr>
            </w:pPr>
            <w:r w:rsidRPr="00D9760B">
              <w:rPr>
                <w:rFonts w:ascii="GHEA Grapalat" w:hAnsi="GHEA Grapalat"/>
                <w:sz w:val="20"/>
                <w:lang w:val="hy-AM"/>
              </w:rPr>
              <w:t>-</w:t>
            </w:r>
          </w:p>
        </w:tc>
        <w:tc>
          <w:tcPr>
            <w:tcW w:w="474"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lang w:val="hy-AM"/>
              </w:rPr>
            </w:pPr>
            <w:r w:rsidRPr="00D9760B">
              <w:rPr>
                <w:rFonts w:ascii="GHEA Grapalat" w:hAnsi="GHEA Grapalat"/>
                <w:sz w:val="20"/>
                <w:lang w:val="hy-AM"/>
              </w:rPr>
              <w:t>-</w:t>
            </w:r>
          </w:p>
        </w:tc>
        <w:tc>
          <w:tcPr>
            <w:tcW w:w="474"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cs="Arial"/>
                <w:sz w:val="18"/>
                <w:szCs w:val="18"/>
                <w:lang w:val="hy-AM"/>
              </w:rPr>
            </w:pPr>
            <w:r w:rsidRPr="00D9760B">
              <w:rPr>
                <w:rFonts w:ascii="GHEA Grapalat" w:hAnsi="GHEA Grapalat"/>
                <w:sz w:val="20"/>
                <w:lang w:val="hy-AM"/>
              </w:rPr>
              <w:t>-</w:t>
            </w:r>
          </w:p>
        </w:tc>
        <w:tc>
          <w:tcPr>
            <w:tcW w:w="474"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cs="Arial"/>
                <w:sz w:val="18"/>
                <w:szCs w:val="18"/>
                <w:lang w:val="hy-AM"/>
              </w:rPr>
            </w:pPr>
            <w:r w:rsidRPr="00D9760B">
              <w:rPr>
                <w:rFonts w:ascii="GHEA Grapalat" w:hAnsi="GHEA Grapalat"/>
                <w:sz w:val="20"/>
                <w:lang w:val="hy-AM"/>
              </w:rPr>
              <w:t>-</w:t>
            </w:r>
          </w:p>
        </w:tc>
        <w:tc>
          <w:tcPr>
            <w:tcW w:w="474"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cs="Arial"/>
                <w:sz w:val="18"/>
                <w:szCs w:val="18"/>
                <w:lang w:val="hy-AM"/>
              </w:rPr>
            </w:pPr>
            <w:r w:rsidRPr="00D9760B">
              <w:rPr>
                <w:rFonts w:ascii="GHEA Grapalat" w:hAnsi="GHEA Grapalat"/>
                <w:sz w:val="20"/>
                <w:lang w:val="hy-AM"/>
              </w:rPr>
              <w:t>-</w:t>
            </w:r>
          </w:p>
        </w:tc>
        <w:tc>
          <w:tcPr>
            <w:tcW w:w="474"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lang w:val="hy-AM"/>
              </w:rPr>
            </w:pPr>
            <w:r w:rsidRPr="00D9760B">
              <w:rPr>
                <w:rFonts w:ascii="GHEA Grapalat" w:hAnsi="GHEA Grapalat"/>
                <w:sz w:val="20"/>
                <w:lang w:val="hy-AM"/>
              </w:rPr>
              <w:t>-</w:t>
            </w:r>
          </w:p>
        </w:tc>
        <w:tc>
          <w:tcPr>
            <w:tcW w:w="491"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lang w:val="hy-AM"/>
              </w:rPr>
            </w:pPr>
            <w:r w:rsidRPr="00D9760B">
              <w:rPr>
                <w:rFonts w:ascii="GHEA Grapalat" w:hAnsi="GHEA Grapalat"/>
                <w:sz w:val="20"/>
                <w:lang w:val="hy-AM"/>
              </w:rPr>
              <w:t>-</w:t>
            </w:r>
          </w:p>
        </w:tc>
        <w:tc>
          <w:tcPr>
            <w:tcW w:w="664"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cs="Arial"/>
                <w:sz w:val="18"/>
                <w:szCs w:val="18"/>
                <w:lang w:val="hy-AM"/>
              </w:rPr>
            </w:pPr>
            <w:r w:rsidRPr="00D9760B">
              <w:rPr>
                <w:rFonts w:ascii="GHEA Grapalat" w:hAnsi="GHEA Grapalat"/>
                <w:sz w:val="20"/>
                <w:lang w:val="hy-AM"/>
              </w:rPr>
              <w:t>-</w:t>
            </w:r>
          </w:p>
        </w:tc>
        <w:tc>
          <w:tcPr>
            <w:tcW w:w="708"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cs="Arial"/>
                <w:sz w:val="18"/>
                <w:szCs w:val="18"/>
                <w:lang w:val="hy-AM"/>
              </w:rPr>
            </w:pPr>
            <w:r w:rsidRPr="00D9760B">
              <w:rPr>
                <w:rFonts w:ascii="GHEA Grapalat" w:hAnsi="GHEA Grapalat"/>
                <w:sz w:val="20"/>
                <w:lang w:val="hy-AM"/>
              </w:rPr>
              <w:t>-</w:t>
            </w:r>
          </w:p>
        </w:tc>
        <w:tc>
          <w:tcPr>
            <w:tcW w:w="709"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cs="Arial"/>
                <w:sz w:val="18"/>
                <w:szCs w:val="18"/>
                <w:lang w:val="hy-AM"/>
              </w:rPr>
            </w:pPr>
            <w:r w:rsidRPr="00D9760B">
              <w:rPr>
                <w:rFonts w:ascii="GHEA Grapalat" w:hAnsi="GHEA Grapalat"/>
                <w:sz w:val="20"/>
                <w:lang w:val="hy-AM"/>
              </w:rPr>
              <w:t>-</w:t>
            </w:r>
          </w:p>
        </w:tc>
        <w:tc>
          <w:tcPr>
            <w:tcW w:w="709"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lang w:val="hy-AM"/>
              </w:rPr>
            </w:pPr>
            <w:r w:rsidRPr="00D9760B">
              <w:rPr>
                <w:rFonts w:ascii="GHEA Grapalat" w:hAnsi="GHEA Grapalat"/>
                <w:sz w:val="20"/>
                <w:lang w:val="hy-AM"/>
              </w:rPr>
              <w:t>-</w:t>
            </w:r>
          </w:p>
        </w:tc>
        <w:tc>
          <w:tcPr>
            <w:tcW w:w="709"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lang w:val="hy-AM"/>
              </w:rPr>
            </w:pPr>
            <w:r w:rsidRPr="00D9760B">
              <w:rPr>
                <w:rFonts w:ascii="GHEA Grapalat" w:hAnsi="GHEA Grapalat"/>
                <w:sz w:val="20"/>
                <w:lang w:val="hy-AM"/>
              </w:rPr>
              <w:t>-</w:t>
            </w:r>
          </w:p>
        </w:tc>
        <w:tc>
          <w:tcPr>
            <w:tcW w:w="708"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cs="Arial"/>
                <w:sz w:val="18"/>
                <w:szCs w:val="18"/>
                <w:lang w:val="hy-AM"/>
              </w:rPr>
            </w:pPr>
            <w:r w:rsidRPr="00D9760B">
              <w:rPr>
                <w:rFonts w:ascii="GHEA Grapalat" w:hAnsi="GHEA Grapalat"/>
                <w:sz w:val="20"/>
                <w:lang w:val="hy-AM"/>
              </w:rPr>
              <w:t>-</w:t>
            </w:r>
          </w:p>
        </w:tc>
      </w:tr>
      <w:tr w:rsidR="00777BB2" w:rsidRPr="00A71D81" w:rsidTr="00DD5F3C">
        <w:trPr>
          <w:trHeight w:val="310"/>
        </w:trPr>
        <w:tc>
          <w:tcPr>
            <w:tcW w:w="1980" w:type="dxa"/>
            <w:vMerge w:val="restart"/>
            <w:vAlign w:val="center"/>
          </w:tcPr>
          <w:p w:rsidR="00777BB2" w:rsidRPr="00B94275" w:rsidRDefault="00777BB2" w:rsidP="005E03A8">
            <w:pPr>
              <w:jc w:val="center"/>
              <w:rPr>
                <w:rFonts w:ascii="GHEA Grapalat" w:hAnsi="GHEA Grapalat"/>
                <w:color w:val="000000"/>
                <w:sz w:val="20"/>
                <w:szCs w:val="20"/>
              </w:rPr>
            </w:pPr>
            <w:r w:rsidRPr="00B94275">
              <w:rPr>
                <w:rFonts w:ascii="GHEA Grapalat" w:hAnsi="GHEA Grapalat"/>
                <w:color w:val="000000"/>
                <w:sz w:val="20"/>
                <w:szCs w:val="20"/>
              </w:rPr>
              <w:t>2</w:t>
            </w:r>
          </w:p>
        </w:tc>
        <w:tc>
          <w:tcPr>
            <w:tcW w:w="2700" w:type="dxa"/>
            <w:vMerge w:val="restart"/>
            <w:vAlign w:val="center"/>
          </w:tcPr>
          <w:p w:rsidR="00777BB2" w:rsidRDefault="00777BB2" w:rsidP="005F4C2C">
            <w:pPr>
              <w:ind w:left="-193" w:right="-165"/>
              <w:jc w:val="center"/>
              <w:rPr>
                <w:rFonts w:ascii="Calibri" w:hAnsi="Calibri"/>
                <w:sz w:val="22"/>
                <w:szCs w:val="22"/>
              </w:rPr>
            </w:pPr>
            <w:r>
              <w:rPr>
                <w:rFonts w:ascii="Calibri" w:hAnsi="Calibri"/>
                <w:sz w:val="22"/>
                <w:szCs w:val="22"/>
              </w:rPr>
              <w:t>42961300</w:t>
            </w:r>
          </w:p>
        </w:tc>
        <w:tc>
          <w:tcPr>
            <w:tcW w:w="2520" w:type="dxa"/>
            <w:vMerge w:val="restart"/>
            <w:vAlign w:val="center"/>
          </w:tcPr>
          <w:p w:rsidR="00777BB2" w:rsidRDefault="00777BB2" w:rsidP="005F4C2C">
            <w:pPr>
              <w:jc w:val="center"/>
              <w:rPr>
                <w:rFonts w:ascii="Arial LatArm" w:hAnsi="Arial LatArm"/>
                <w:sz w:val="20"/>
                <w:szCs w:val="20"/>
              </w:rPr>
            </w:pPr>
            <w:r>
              <w:rPr>
                <w:rFonts w:ascii="Arial" w:hAnsi="Arial" w:cs="Arial"/>
                <w:sz w:val="20"/>
                <w:szCs w:val="20"/>
              </w:rPr>
              <w:t>Аппарат</w:t>
            </w:r>
            <w:r>
              <w:rPr>
                <w:rFonts w:ascii="Arial LatArm" w:hAnsi="Arial LatArm" w:cs="Arial LatArm"/>
                <w:sz w:val="20"/>
                <w:szCs w:val="20"/>
              </w:rPr>
              <w:t xml:space="preserve"> </w:t>
            </w:r>
            <w:r>
              <w:rPr>
                <w:rFonts w:ascii="Arial" w:hAnsi="Arial" w:cs="Arial"/>
                <w:sz w:val="20"/>
                <w:szCs w:val="20"/>
              </w:rPr>
              <w:t>для</w:t>
            </w:r>
            <w:r>
              <w:rPr>
                <w:rFonts w:ascii="Arial LatArm" w:hAnsi="Arial LatArm" w:cs="Arial LatArm"/>
                <w:sz w:val="20"/>
                <w:szCs w:val="20"/>
              </w:rPr>
              <w:t xml:space="preserve"> </w:t>
            </w:r>
            <w:r>
              <w:rPr>
                <w:rFonts w:ascii="Arial" w:hAnsi="Arial" w:cs="Arial"/>
                <w:sz w:val="20"/>
                <w:szCs w:val="20"/>
              </w:rPr>
              <w:t>бахил</w:t>
            </w:r>
          </w:p>
        </w:tc>
        <w:tc>
          <w:tcPr>
            <w:tcW w:w="474" w:type="dxa"/>
          </w:tcPr>
          <w:p w:rsidR="00777BB2" w:rsidRPr="00D9760B" w:rsidRDefault="00777BB2" w:rsidP="005E03A8">
            <w:pPr>
              <w:jc w:val="center"/>
              <w:rPr>
                <w:rFonts w:ascii="GHEA Grapalat" w:hAnsi="GHEA Grapalat"/>
                <w:sz w:val="20"/>
                <w:lang w:val="pt-BR"/>
              </w:rPr>
            </w:pPr>
          </w:p>
          <w:p w:rsidR="00777BB2" w:rsidRPr="00D9760B" w:rsidRDefault="00777BB2" w:rsidP="005E03A8">
            <w:pPr>
              <w:jc w:val="center"/>
              <w:rPr>
                <w:rFonts w:ascii="GHEA Grapalat" w:hAnsi="GHEA Grapalat"/>
                <w:lang w:val="hy-AM"/>
              </w:rPr>
            </w:pPr>
            <w:r w:rsidRPr="00D9760B">
              <w:rPr>
                <w:rFonts w:ascii="GHEA Grapalat" w:hAnsi="GHEA Grapalat"/>
                <w:sz w:val="20"/>
                <w:lang w:val="hy-AM"/>
              </w:rPr>
              <w:t>-</w:t>
            </w:r>
          </w:p>
        </w:tc>
        <w:tc>
          <w:tcPr>
            <w:tcW w:w="474" w:type="dxa"/>
          </w:tcPr>
          <w:p w:rsidR="00777BB2" w:rsidRPr="00D9760B" w:rsidRDefault="00777BB2" w:rsidP="005E03A8">
            <w:pPr>
              <w:jc w:val="center"/>
              <w:rPr>
                <w:rFonts w:ascii="GHEA Grapalat" w:hAnsi="GHEA Grapalat"/>
                <w:sz w:val="20"/>
                <w:lang w:val="pt-BR"/>
              </w:rPr>
            </w:pPr>
          </w:p>
          <w:p w:rsidR="00777BB2" w:rsidRPr="00D9760B" w:rsidRDefault="00777BB2" w:rsidP="005E03A8">
            <w:pPr>
              <w:jc w:val="center"/>
              <w:rPr>
                <w:rFonts w:ascii="GHEA Grapalat" w:hAnsi="GHEA Grapalat"/>
                <w:lang w:val="hy-AM"/>
              </w:rPr>
            </w:pPr>
            <w:r w:rsidRPr="00D9760B">
              <w:rPr>
                <w:rFonts w:ascii="GHEA Grapalat" w:hAnsi="GHEA Grapalat"/>
                <w:sz w:val="20"/>
                <w:lang w:val="hy-AM"/>
              </w:rPr>
              <w:t>-</w:t>
            </w:r>
          </w:p>
        </w:tc>
        <w:tc>
          <w:tcPr>
            <w:tcW w:w="474" w:type="dxa"/>
          </w:tcPr>
          <w:p w:rsidR="00777BB2" w:rsidRPr="00D9760B" w:rsidRDefault="00777BB2" w:rsidP="005E03A8">
            <w:pPr>
              <w:jc w:val="center"/>
              <w:rPr>
                <w:rFonts w:ascii="GHEA Grapalat" w:hAnsi="GHEA Grapalat"/>
                <w:sz w:val="20"/>
                <w:lang w:val="pt-BR"/>
              </w:rPr>
            </w:pPr>
          </w:p>
          <w:p w:rsidR="00777BB2" w:rsidRPr="00D9760B" w:rsidRDefault="00777BB2" w:rsidP="005E03A8">
            <w:pPr>
              <w:jc w:val="center"/>
              <w:rPr>
                <w:rFonts w:ascii="GHEA Grapalat" w:hAnsi="GHEA Grapalat" w:cs="Arial"/>
                <w:sz w:val="18"/>
                <w:szCs w:val="18"/>
                <w:lang w:val="hy-AM"/>
              </w:rPr>
            </w:pPr>
            <w:r w:rsidRPr="00D9760B">
              <w:rPr>
                <w:rFonts w:ascii="GHEA Grapalat" w:hAnsi="GHEA Grapalat"/>
                <w:sz w:val="20"/>
                <w:lang w:val="hy-AM"/>
              </w:rPr>
              <w:t>-</w:t>
            </w:r>
          </w:p>
        </w:tc>
        <w:tc>
          <w:tcPr>
            <w:tcW w:w="474" w:type="dxa"/>
          </w:tcPr>
          <w:p w:rsidR="00777BB2" w:rsidRPr="00D9760B" w:rsidRDefault="00777BB2" w:rsidP="005E03A8">
            <w:pPr>
              <w:jc w:val="center"/>
              <w:rPr>
                <w:rFonts w:ascii="GHEA Grapalat" w:hAnsi="GHEA Grapalat"/>
                <w:sz w:val="20"/>
                <w:lang w:val="pt-BR"/>
              </w:rPr>
            </w:pPr>
          </w:p>
          <w:p w:rsidR="00777BB2" w:rsidRPr="00D9760B" w:rsidRDefault="00777BB2" w:rsidP="005E03A8">
            <w:pPr>
              <w:jc w:val="center"/>
              <w:rPr>
                <w:rFonts w:ascii="GHEA Grapalat" w:hAnsi="GHEA Grapalat" w:cs="Arial"/>
                <w:sz w:val="18"/>
                <w:szCs w:val="18"/>
                <w:lang w:val="hy-AM"/>
              </w:rPr>
            </w:pPr>
            <w:r w:rsidRPr="00D9760B">
              <w:rPr>
                <w:rFonts w:ascii="GHEA Grapalat" w:hAnsi="GHEA Grapalat"/>
                <w:sz w:val="20"/>
                <w:lang w:val="hy-AM"/>
              </w:rPr>
              <w:t>-</w:t>
            </w:r>
          </w:p>
        </w:tc>
        <w:tc>
          <w:tcPr>
            <w:tcW w:w="474" w:type="dxa"/>
          </w:tcPr>
          <w:p w:rsidR="00777BB2" w:rsidRPr="00D9760B" w:rsidRDefault="00777BB2" w:rsidP="005E03A8">
            <w:pPr>
              <w:jc w:val="center"/>
              <w:rPr>
                <w:rFonts w:ascii="GHEA Grapalat" w:hAnsi="GHEA Grapalat"/>
                <w:sz w:val="20"/>
                <w:lang w:val="pt-BR"/>
              </w:rPr>
            </w:pPr>
          </w:p>
          <w:p w:rsidR="00777BB2" w:rsidRPr="00D9760B" w:rsidRDefault="00777BB2" w:rsidP="005E03A8">
            <w:pPr>
              <w:jc w:val="center"/>
              <w:rPr>
                <w:rFonts w:ascii="GHEA Grapalat" w:hAnsi="GHEA Grapalat" w:cs="Arial"/>
                <w:sz w:val="18"/>
                <w:szCs w:val="18"/>
                <w:lang w:val="hy-AM"/>
              </w:rPr>
            </w:pPr>
            <w:r w:rsidRPr="00D9760B">
              <w:rPr>
                <w:rFonts w:ascii="GHEA Grapalat" w:hAnsi="GHEA Grapalat"/>
                <w:sz w:val="20"/>
                <w:lang w:val="hy-AM"/>
              </w:rPr>
              <w:t>-</w:t>
            </w:r>
          </w:p>
        </w:tc>
        <w:tc>
          <w:tcPr>
            <w:tcW w:w="474" w:type="dxa"/>
          </w:tcPr>
          <w:p w:rsidR="00777BB2" w:rsidRPr="00D9760B" w:rsidRDefault="00777BB2" w:rsidP="005E03A8">
            <w:pPr>
              <w:ind w:left="-137" w:right="-52"/>
              <w:jc w:val="center"/>
              <w:rPr>
                <w:rFonts w:ascii="GHEA Grapalat" w:hAnsi="GHEA Grapalat"/>
                <w:sz w:val="20"/>
                <w:lang w:val="hy-AM"/>
              </w:rPr>
            </w:pPr>
          </w:p>
          <w:p w:rsidR="00777BB2" w:rsidRPr="00D9760B" w:rsidRDefault="00777BB2" w:rsidP="005E03A8">
            <w:pPr>
              <w:ind w:left="-137" w:right="-52"/>
              <w:jc w:val="center"/>
              <w:rPr>
                <w:rFonts w:ascii="GHEA Grapalat" w:hAnsi="GHEA Grapalat" w:cs="Arial"/>
                <w:sz w:val="18"/>
                <w:szCs w:val="18"/>
                <w:lang w:val="pt-BR"/>
              </w:rPr>
            </w:pPr>
            <w:r w:rsidRPr="00D9760B">
              <w:rPr>
                <w:rFonts w:ascii="GHEA Grapalat" w:hAnsi="GHEA Grapalat"/>
                <w:sz w:val="20"/>
                <w:lang w:val="hy-AM"/>
              </w:rPr>
              <w:t>-</w:t>
            </w:r>
          </w:p>
        </w:tc>
        <w:tc>
          <w:tcPr>
            <w:tcW w:w="491" w:type="dxa"/>
          </w:tcPr>
          <w:p w:rsidR="00777BB2" w:rsidRPr="00D9760B" w:rsidRDefault="00777BB2" w:rsidP="005E03A8">
            <w:pPr>
              <w:ind w:left="-137" w:right="-52"/>
              <w:jc w:val="center"/>
              <w:rPr>
                <w:rFonts w:ascii="GHEA Grapalat" w:hAnsi="GHEA Grapalat"/>
                <w:sz w:val="20"/>
                <w:lang w:val="hy-AM"/>
              </w:rPr>
            </w:pPr>
          </w:p>
          <w:p w:rsidR="00777BB2" w:rsidRPr="00D9760B" w:rsidRDefault="00777BB2" w:rsidP="005E03A8">
            <w:pPr>
              <w:ind w:left="-137" w:right="-52"/>
              <w:jc w:val="center"/>
              <w:rPr>
                <w:rFonts w:ascii="GHEA Grapalat" w:hAnsi="GHEA Grapalat" w:cs="Arial"/>
                <w:sz w:val="18"/>
                <w:szCs w:val="18"/>
                <w:lang w:val="pt-BR"/>
              </w:rPr>
            </w:pPr>
            <w:r w:rsidRPr="00D9760B">
              <w:rPr>
                <w:rFonts w:ascii="GHEA Grapalat" w:hAnsi="GHEA Grapalat"/>
                <w:sz w:val="20"/>
                <w:lang w:val="hy-AM"/>
              </w:rPr>
              <w:t>-</w:t>
            </w:r>
          </w:p>
        </w:tc>
        <w:tc>
          <w:tcPr>
            <w:tcW w:w="664" w:type="dxa"/>
            <w:vAlign w:val="center"/>
          </w:tcPr>
          <w:p w:rsidR="00777BB2" w:rsidRDefault="00777BB2" w:rsidP="005E03A8">
            <w:pPr>
              <w:jc w:val="center"/>
            </w:pPr>
            <w:r w:rsidRPr="00D733FC">
              <w:rPr>
                <w:rFonts w:ascii="GHEA Grapalat" w:hAnsi="GHEA Grapalat"/>
                <w:sz w:val="20"/>
                <w:lang w:val="hy-AM"/>
              </w:rPr>
              <w:t>65</w:t>
            </w:r>
            <w:r w:rsidRPr="00D733FC">
              <w:rPr>
                <w:rFonts w:ascii="GHEA Grapalat" w:hAnsi="GHEA Grapalat"/>
                <w:sz w:val="20"/>
                <w:lang w:val="pt-BR"/>
              </w:rPr>
              <w:t>%</w:t>
            </w:r>
          </w:p>
        </w:tc>
        <w:tc>
          <w:tcPr>
            <w:tcW w:w="708" w:type="dxa"/>
            <w:vAlign w:val="center"/>
          </w:tcPr>
          <w:p w:rsidR="00777BB2" w:rsidRDefault="00777BB2" w:rsidP="005E03A8">
            <w:pPr>
              <w:jc w:val="center"/>
            </w:pPr>
            <w:r w:rsidRPr="00D733FC">
              <w:rPr>
                <w:rFonts w:ascii="GHEA Grapalat" w:hAnsi="GHEA Grapalat"/>
                <w:sz w:val="20"/>
                <w:lang w:val="hy-AM"/>
              </w:rPr>
              <w:t>65</w:t>
            </w:r>
            <w:r w:rsidRPr="00D733FC">
              <w:rPr>
                <w:rFonts w:ascii="GHEA Grapalat" w:hAnsi="GHEA Grapalat"/>
                <w:sz w:val="20"/>
                <w:lang w:val="pt-BR"/>
              </w:rPr>
              <w:t>%</w:t>
            </w:r>
          </w:p>
        </w:tc>
        <w:tc>
          <w:tcPr>
            <w:tcW w:w="709" w:type="dxa"/>
            <w:vAlign w:val="center"/>
          </w:tcPr>
          <w:p w:rsidR="00777BB2" w:rsidRDefault="00777BB2" w:rsidP="005E03A8">
            <w:pPr>
              <w:jc w:val="center"/>
            </w:pPr>
            <w:r w:rsidRPr="00D733FC">
              <w:rPr>
                <w:rFonts w:ascii="GHEA Grapalat" w:hAnsi="GHEA Grapalat"/>
                <w:sz w:val="20"/>
                <w:lang w:val="hy-AM"/>
              </w:rPr>
              <w:t>65</w:t>
            </w:r>
            <w:r w:rsidRPr="00D733FC">
              <w:rPr>
                <w:rFonts w:ascii="GHEA Grapalat" w:hAnsi="GHEA Grapalat"/>
                <w:sz w:val="20"/>
                <w:lang w:val="pt-BR"/>
              </w:rPr>
              <w:t>%</w:t>
            </w:r>
          </w:p>
        </w:tc>
        <w:tc>
          <w:tcPr>
            <w:tcW w:w="709" w:type="dxa"/>
            <w:vAlign w:val="center"/>
          </w:tcPr>
          <w:p w:rsidR="00777BB2" w:rsidRDefault="00777BB2" w:rsidP="005E03A8">
            <w:pPr>
              <w:jc w:val="center"/>
            </w:pPr>
            <w:r w:rsidRPr="00D733FC">
              <w:rPr>
                <w:rFonts w:ascii="GHEA Grapalat" w:hAnsi="GHEA Grapalat"/>
                <w:sz w:val="20"/>
                <w:lang w:val="hy-AM"/>
              </w:rPr>
              <w:t>65</w:t>
            </w:r>
            <w:r w:rsidRPr="00D733FC">
              <w:rPr>
                <w:rFonts w:ascii="GHEA Grapalat" w:hAnsi="GHEA Grapalat"/>
                <w:sz w:val="20"/>
                <w:lang w:val="pt-BR"/>
              </w:rPr>
              <w:t>%</w:t>
            </w:r>
          </w:p>
        </w:tc>
        <w:tc>
          <w:tcPr>
            <w:tcW w:w="709" w:type="dxa"/>
            <w:vAlign w:val="center"/>
          </w:tcPr>
          <w:p w:rsidR="00777BB2" w:rsidRDefault="00777BB2" w:rsidP="005E03A8">
            <w:pPr>
              <w:jc w:val="center"/>
            </w:pPr>
            <w:r w:rsidRPr="00D733FC">
              <w:rPr>
                <w:rFonts w:ascii="GHEA Grapalat" w:hAnsi="GHEA Grapalat"/>
                <w:sz w:val="20"/>
                <w:lang w:val="hy-AM"/>
              </w:rPr>
              <w:t>65</w:t>
            </w:r>
            <w:r w:rsidRPr="00D733FC">
              <w:rPr>
                <w:rFonts w:ascii="GHEA Grapalat" w:hAnsi="GHEA Grapalat"/>
                <w:sz w:val="20"/>
                <w:lang w:val="pt-BR"/>
              </w:rPr>
              <w:t>%</w:t>
            </w:r>
          </w:p>
        </w:tc>
        <w:tc>
          <w:tcPr>
            <w:tcW w:w="708" w:type="dxa"/>
            <w:vAlign w:val="center"/>
          </w:tcPr>
          <w:p w:rsidR="00777BB2" w:rsidRDefault="00777BB2" w:rsidP="005E03A8">
            <w:pPr>
              <w:jc w:val="center"/>
            </w:pPr>
            <w:r w:rsidRPr="00D733FC">
              <w:rPr>
                <w:rFonts w:ascii="GHEA Grapalat" w:hAnsi="GHEA Grapalat"/>
                <w:sz w:val="20"/>
                <w:lang w:val="hy-AM"/>
              </w:rPr>
              <w:t>65</w:t>
            </w:r>
            <w:r w:rsidRPr="00D733FC">
              <w:rPr>
                <w:rFonts w:ascii="GHEA Grapalat" w:hAnsi="GHEA Grapalat"/>
                <w:sz w:val="20"/>
                <w:lang w:val="pt-BR"/>
              </w:rPr>
              <w:t>%</w:t>
            </w:r>
          </w:p>
        </w:tc>
      </w:tr>
      <w:tr w:rsidR="00C15885" w:rsidRPr="00A71D81" w:rsidTr="00DD5F3C">
        <w:trPr>
          <w:trHeight w:val="419"/>
        </w:trPr>
        <w:tc>
          <w:tcPr>
            <w:tcW w:w="1980" w:type="dxa"/>
            <w:vMerge/>
            <w:vAlign w:val="center"/>
          </w:tcPr>
          <w:p w:rsidR="00C15885" w:rsidRPr="00647BDB" w:rsidRDefault="00C15885" w:rsidP="005E03A8">
            <w:pPr>
              <w:jc w:val="center"/>
              <w:rPr>
                <w:rFonts w:ascii="GHEA Grapalat" w:hAnsi="GHEA Grapalat"/>
                <w:sz w:val="20"/>
                <w:highlight w:val="yellow"/>
                <w:lang w:val="es-ES"/>
              </w:rPr>
            </w:pPr>
          </w:p>
        </w:tc>
        <w:tc>
          <w:tcPr>
            <w:tcW w:w="2700" w:type="dxa"/>
            <w:vMerge/>
            <w:vAlign w:val="center"/>
          </w:tcPr>
          <w:p w:rsidR="00C15885" w:rsidRPr="00647BDB" w:rsidRDefault="00C15885" w:rsidP="005E03A8">
            <w:pPr>
              <w:jc w:val="center"/>
              <w:rPr>
                <w:rFonts w:ascii="GHEA Grapalat" w:hAnsi="GHEA Grapalat"/>
                <w:sz w:val="20"/>
                <w:highlight w:val="yellow"/>
                <w:lang w:val="es-ES"/>
              </w:rPr>
            </w:pPr>
          </w:p>
        </w:tc>
        <w:tc>
          <w:tcPr>
            <w:tcW w:w="2520" w:type="dxa"/>
            <w:vMerge/>
            <w:vAlign w:val="center"/>
          </w:tcPr>
          <w:p w:rsidR="00C15885" w:rsidRPr="00647BDB" w:rsidRDefault="00C15885" w:rsidP="005E03A8">
            <w:pPr>
              <w:jc w:val="center"/>
              <w:rPr>
                <w:rFonts w:ascii="GHEA Grapalat" w:hAnsi="GHEA Grapalat"/>
                <w:sz w:val="20"/>
                <w:highlight w:val="yellow"/>
                <w:lang w:val="es-ES"/>
              </w:rPr>
            </w:pPr>
          </w:p>
        </w:tc>
        <w:tc>
          <w:tcPr>
            <w:tcW w:w="474"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lang w:val="hy-AM"/>
              </w:rPr>
            </w:pPr>
            <w:r w:rsidRPr="00D9760B">
              <w:rPr>
                <w:rFonts w:ascii="GHEA Grapalat" w:hAnsi="GHEA Grapalat"/>
                <w:sz w:val="20"/>
                <w:lang w:val="hy-AM"/>
              </w:rPr>
              <w:t>-</w:t>
            </w:r>
          </w:p>
        </w:tc>
        <w:tc>
          <w:tcPr>
            <w:tcW w:w="474"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lang w:val="hy-AM"/>
              </w:rPr>
            </w:pPr>
            <w:r w:rsidRPr="00D9760B">
              <w:rPr>
                <w:rFonts w:ascii="GHEA Grapalat" w:hAnsi="GHEA Grapalat"/>
                <w:sz w:val="20"/>
                <w:lang w:val="hy-AM"/>
              </w:rPr>
              <w:t>-</w:t>
            </w:r>
          </w:p>
        </w:tc>
        <w:tc>
          <w:tcPr>
            <w:tcW w:w="474"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cs="Arial"/>
                <w:sz w:val="18"/>
                <w:szCs w:val="18"/>
                <w:lang w:val="hy-AM"/>
              </w:rPr>
            </w:pPr>
            <w:r w:rsidRPr="00D9760B">
              <w:rPr>
                <w:rFonts w:ascii="GHEA Grapalat" w:hAnsi="GHEA Grapalat"/>
                <w:sz w:val="20"/>
                <w:lang w:val="hy-AM"/>
              </w:rPr>
              <w:t>-</w:t>
            </w:r>
          </w:p>
        </w:tc>
        <w:tc>
          <w:tcPr>
            <w:tcW w:w="474"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cs="Arial"/>
                <w:sz w:val="18"/>
                <w:szCs w:val="18"/>
                <w:lang w:val="hy-AM"/>
              </w:rPr>
            </w:pPr>
            <w:r w:rsidRPr="00D9760B">
              <w:rPr>
                <w:rFonts w:ascii="GHEA Grapalat" w:hAnsi="GHEA Grapalat"/>
                <w:sz w:val="20"/>
                <w:lang w:val="hy-AM"/>
              </w:rPr>
              <w:t>-</w:t>
            </w:r>
          </w:p>
        </w:tc>
        <w:tc>
          <w:tcPr>
            <w:tcW w:w="474"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cs="Arial"/>
                <w:sz w:val="18"/>
                <w:szCs w:val="18"/>
                <w:lang w:val="hy-AM"/>
              </w:rPr>
            </w:pPr>
            <w:r w:rsidRPr="00D9760B">
              <w:rPr>
                <w:rFonts w:ascii="GHEA Grapalat" w:hAnsi="GHEA Grapalat"/>
                <w:sz w:val="20"/>
                <w:lang w:val="hy-AM"/>
              </w:rPr>
              <w:t>-</w:t>
            </w:r>
          </w:p>
        </w:tc>
        <w:tc>
          <w:tcPr>
            <w:tcW w:w="474"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lang w:val="hy-AM"/>
              </w:rPr>
            </w:pPr>
            <w:r w:rsidRPr="00D9760B">
              <w:rPr>
                <w:rFonts w:ascii="GHEA Grapalat" w:hAnsi="GHEA Grapalat"/>
                <w:sz w:val="20"/>
                <w:lang w:val="hy-AM"/>
              </w:rPr>
              <w:t>-</w:t>
            </w:r>
          </w:p>
        </w:tc>
        <w:tc>
          <w:tcPr>
            <w:tcW w:w="491"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lang w:val="hy-AM"/>
              </w:rPr>
            </w:pPr>
            <w:r w:rsidRPr="00D9760B">
              <w:rPr>
                <w:rFonts w:ascii="GHEA Grapalat" w:hAnsi="GHEA Grapalat"/>
                <w:sz w:val="20"/>
                <w:lang w:val="hy-AM"/>
              </w:rPr>
              <w:t>-</w:t>
            </w:r>
          </w:p>
        </w:tc>
        <w:tc>
          <w:tcPr>
            <w:tcW w:w="664"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cs="Arial"/>
                <w:sz w:val="18"/>
                <w:szCs w:val="18"/>
                <w:lang w:val="hy-AM"/>
              </w:rPr>
            </w:pPr>
            <w:r w:rsidRPr="00D9760B">
              <w:rPr>
                <w:rFonts w:ascii="GHEA Grapalat" w:hAnsi="GHEA Grapalat"/>
                <w:sz w:val="20"/>
                <w:lang w:val="hy-AM"/>
              </w:rPr>
              <w:t>-</w:t>
            </w:r>
          </w:p>
        </w:tc>
        <w:tc>
          <w:tcPr>
            <w:tcW w:w="708"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cs="Arial"/>
                <w:sz w:val="18"/>
                <w:szCs w:val="18"/>
                <w:lang w:val="hy-AM"/>
              </w:rPr>
            </w:pPr>
            <w:r w:rsidRPr="00D9760B">
              <w:rPr>
                <w:rFonts w:ascii="GHEA Grapalat" w:hAnsi="GHEA Grapalat"/>
                <w:sz w:val="20"/>
                <w:lang w:val="hy-AM"/>
              </w:rPr>
              <w:t>-</w:t>
            </w:r>
          </w:p>
        </w:tc>
        <w:tc>
          <w:tcPr>
            <w:tcW w:w="709"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cs="Arial"/>
                <w:sz w:val="18"/>
                <w:szCs w:val="18"/>
                <w:lang w:val="hy-AM"/>
              </w:rPr>
            </w:pPr>
            <w:r w:rsidRPr="00D9760B">
              <w:rPr>
                <w:rFonts w:ascii="GHEA Grapalat" w:hAnsi="GHEA Grapalat"/>
                <w:sz w:val="20"/>
                <w:lang w:val="hy-AM"/>
              </w:rPr>
              <w:t>-</w:t>
            </w:r>
          </w:p>
        </w:tc>
        <w:tc>
          <w:tcPr>
            <w:tcW w:w="709"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lang w:val="hy-AM"/>
              </w:rPr>
            </w:pPr>
            <w:r w:rsidRPr="00D9760B">
              <w:rPr>
                <w:rFonts w:ascii="GHEA Grapalat" w:hAnsi="GHEA Grapalat"/>
                <w:sz w:val="20"/>
                <w:lang w:val="hy-AM"/>
              </w:rPr>
              <w:t>-</w:t>
            </w:r>
          </w:p>
        </w:tc>
        <w:tc>
          <w:tcPr>
            <w:tcW w:w="709"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lang w:val="hy-AM"/>
              </w:rPr>
            </w:pPr>
            <w:r w:rsidRPr="00D9760B">
              <w:rPr>
                <w:rFonts w:ascii="GHEA Grapalat" w:hAnsi="GHEA Grapalat"/>
                <w:sz w:val="20"/>
                <w:lang w:val="hy-AM"/>
              </w:rPr>
              <w:t>-</w:t>
            </w:r>
          </w:p>
        </w:tc>
        <w:tc>
          <w:tcPr>
            <w:tcW w:w="708" w:type="dxa"/>
          </w:tcPr>
          <w:p w:rsidR="00C15885" w:rsidRPr="00D9760B" w:rsidRDefault="00C15885" w:rsidP="005E03A8">
            <w:pPr>
              <w:jc w:val="center"/>
              <w:rPr>
                <w:rFonts w:ascii="GHEA Grapalat" w:hAnsi="GHEA Grapalat"/>
                <w:sz w:val="20"/>
                <w:lang w:val="pt-BR"/>
              </w:rPr>
            </w:pPr>
          </w:p>
          <w:p w:rsidR="00C15885" w:rsidRPr="00D9760B" w:rsidRDefault="00C15885" w:rsidP="005E03A8">
            <w:pPr>
              <w:jc w:val="center"/>
              <w:rPr>
                <w:rFonts w:ascii="GHEA Grapalat" w:hAnsi="GHEA Grapalat" w:cs="Arial"/>
                <w:sz w:val="18"/>
                <w:szCs w:val="18"/>
                <w:lang w:val="hy-AM"/>
              </w:rPr>
            </w:pPr>
            <w:r w:rsidRPr="00D9760B">
              <w:rPr>
                <w:rFonts w:ascii="GHEA Grapalat" w:hAnsi="GHEA Grapalat"/>
                <w:sz w:val="20"/>
                <w:lang w:val="hy-AM"/>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7A7E" w:rsidRDefault="00E97A7E">
      <w:r>
        <w:separator/>
      </w:r>
    </w:p>
  </w:endnote>
  <w:endnote w:type="continuationSeparator" w:id="1">
    <w:p w:rsidR="00E97A7E" w:rsidRDefault="00E97A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794DC2" w:rsidRPr="00C861E9" w:rsidRDefault="002526BE">
        <w:pPr>
          <w:pStyle w:val="Footer"/>
          <w:jc w:val="center"/>
          <w:rPr>
            <w:rFonts w:ascii="GHEA Grapalat" w:hAnsi="GHEA Grapalat"/>
            <w:sz w:val="24"/>
            <w:szCs w:val="24"/>
          </w:rPr>
        </w:pPr>
        <w:r w:rsidRPr="00C861E9">
          <w:rPr>
            <w:rFonts w:ascii="GHEA Grapalat" w:hAnsi="GHEA Grapalat"/>
            <w:sz w:val="24"/>
            <w:szCs w:val="24"/>
          </w:rPr>
          <w:fldChar w:fldCharType="begin"/>
        </w:r>
        <w:r w:rsidR="00794DC2"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35FFC">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7A7E" w:rsidRDefault="00E97A7E">
      <w:r>
        <w:separator/>
      </w:r>
    </w:p>
  </w:footnote>
  <w:footnote w:type="continuationSeparator" w:id="1">
    <w:p w:rsidR="00E97A7E" w:rsidRDefault="00E97A7E">
      <w:r>
        <w:continuationSeparator/>
      </w:r>
    </w:p>
  </w:footnote>
  <w:footnote w:id="2">
    <w:p w:rsidR="00794DC2" w:rsidRPr="00AF58A3" w:rsidRDefault="00794DC2" w:rsidP="00333FA3">
      <w:pPr>
        <w:pStyle w:val="FootnoteText"/>
        <w:jc w:val="both"/>
        <w:rPr>
          <w:rFonts w:ascii="Sylfaen" w:hAnsi="Sylfaen"/>
          <w:i/>
          <w:lang w:val="hy-AM"/>
        </w:rPr>
      </w:pPr>
    </w:p>
  </w:footnote>
  <w:footnote w:id="3">
    <w:p w:rsidR="00794DC2" w:rsidRPr="008842CE" w:rsidRDefault="00794DC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794DC2" w:rsidRPr="00CD6B60" w:rsidRDefault="00794DC2"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94DC2" w:rsidRPr="00CD6B60" w:rsidRDefault="00794DC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94DC2" w:rsidRPr="00CD6B60" w:rsidRDefault="00794DC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94DC2" w:rsidRPr="00CD6B60" w:rsidRDefault="00794DC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94DC2" w:rsidRPr="00CA2B01" w:rsidRDefault="00794DC2" w:rsidP="00182C2E">
      <w:pPr>
        <w:widowControl w:val="0"/>
        <w:jc w:val="both"/>
        <w:rPr>
          <w:rFonts w:ascii="GHEA Grapalat" w:hAnsi="GHEA Grapalat"/>
          <w:i/>
          <w:sz w:val="20"/>
          <w:szCs w:val="20"/>
        </w:rPr>
      </w:pPr>
      <w:r>
        <w:rPr>
          <w:rStyle w:val="FootnoteReference"/>
          <w:rFonts w:ascii="Times Armenian" w:hAnsi="Times Armenian"/>
          <w:sz w:val="20"/>
          <w:szCs w:val="20"/>
        </w:rPr>
        <w:t>6</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794DC2" w:rsidRPr="00CA2B01" w:rsidRDefault="00794DC2" w:rsidP="00182C2E">
      <w:pPr>
        <w:widowControl w:val="0"/>
        <w:jc w:val="both"/>
        <w:rPr>
          <w:rFonts w:ascii="GHEA Grapalat" w:hAnsi="GHEA Grapalat"/>
          <w:i/>
          <w:sz w:val="20"/>
          <w:szCs w:val="20"/>
        </w:rPr>
      </w:pP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94DC2" w:rsidRPr="00CA2B01" w:rsidRDefault="00794DC2"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794DC2" w:rsidRPr="0034222E" w:rsidDel="00932115" w:rsidRDefault="00794DC2" w:rsidP="00AF1F59">
      <w:pPr>
        <w:pStyle w:val="FootnoteText"/>
        <w:jc w:val="both"/>
        <w:rPr>
          <w:del w:id="1" w:author="Inesa Kocharyan" w:date="2019-10-29T12:18:00Z"/>
        </w:rPr>
      </w:pPr>
      <w:r w:rsidRPr="0034222E">
        <w:rPr>
          <w:rStyle w:val="FootnoteReference"/>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7">
    <w:p w:rsidR="00794DC2" w:rsidRPr="00FE2AA4" w:rsidRDefault="00794DC2">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8">
    <w:p w:rsidR="00794DC2" w:rsidRPr="008842CE" w:rsidRDefault="00794DC2"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94DC2" w:rsidRPr="000811C1" w:rsidRDefault="00794DC2">
      <w:pPr>
        <w:pStyle w:val="FootnoteText"/>
        <w:rPr>
          <w:lang w:val="af-ZA"/>
        </w:rPr>
      </w:pPr>
    </w:p>
  </w:footnote>
  <w:footnote w:id="9">
    <w:p w:rsidR="00794DC2" w:rsidRDefault="00794DC2" w:rsidP="00636142">
      <w:pPr>
        <w:pStyle w:val="FootnoteText"/>
        <w:jc w:val="both"/>
        <w:rPr>
          <w:rFonts w:ascii="GHEA Grapalat" w:hAnsi="GHEA Grapalat"/>
          <w:i/>
          <w:lang w:val="hy-AM"/>
        </w:rPr>
      </w:pPr>
    </w:p>
    <w:p w:rsidR="00794DC2" w:rsidRPr="002227A9" w:rsidRDefault="00794DC2"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794DC2" w:rsidRPr="00636142" w:rsidRDefault="00794DC2"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794DC2" w:rsidRPr="0092041F" w:rsidRDefault="00794DC2"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этапа.Обеспечение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94DC2" w:rsidRPr="0092041F" w:rsidRDefault="00794DC2" w:rsidP="00C67FAB">
      <w:pPr>
        <w:pStyle w:val="FootnoteText"/>
        <w:jc w:val="both"/>
        <w:rPr>
          <w:rFonts w:ascii="GHEA Grapalat" w:hAnsi="GHEA Grapalat"/>
          <w:i/>
        </w:rPr>
      </w:pPr>
    </w:p>
  </w:footnote>
  <w:footnote w:id="10">
    <w:p w:rsidR="00794DC2" w:rsidRPr="004A4643" w:rsidRDefault="00794DC2"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794DC2" w:rsidRPr="00A31673" w:rsidRDefault="00794DC2">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794DC2" w:rsidRPr="008416BA" w:rsidRDefault="00794DC2"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94DC2" w:rsidRDefault="00794DC2" w:rsidP="006B3E56">
      <w:pPr>
        <w:jc w:val="both"/>
      </w:pPr>
    </w:p>
    <w:p w:rsidR="00794DC2" w:rsidRPr="008B70EB" w:rsidRDefault="00794DC2"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794DC2" w:rsidRPr="008B70EB" w:rsidRDefault="00794DC2"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94DC2" w:rsidRPr="008B70EB" w:rsidRDefault="00794DC2"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94DC2" w:rsidRDefault="00794DC2" w:rsidP="00637230">
      <w:pPr>
        <w:jc w:val="both"/>
        <w:rPr>
          <w:rFonts w:asciiTheme="minorHAnsi" w:hAnsiTheme="minorHAnsi"/>
          <w:lang w:val="af-ZA"/>
        </w:rPr>
      </w:pPr>
    </w:p>
  </w:footnote>
  <w:footnote w:id="13">
    <w:p w:rsidR="00794DC2" w:rsidRPr="00D3436F" w:rsidRDefault="00794DC2"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94DC2" w:rsidRPr="00D3436F" w:rsidRDefault="00794DC2">
      <w:pPr>
        <w:pStyle w:val="FootnoteText"/>
        <w:rPr>
          <w:lang w:val="es-ES"/>
        </w:rPr>
      </w:pPr>
    </w:p>
  </w:footnote>
  <w:footnote w:id="14">
    <w:p w:rsidR="00794DC2" w:rsidRPr="008842CE" w:rsidRDefault="00794DC2" w:rsidP="003D2FE2">
      <w:pPr>
        <w:pStyle w:val="FootnoteText"/>
        <w:jc w:val="both"/>
      </w:pPr>
    </w:p>
  </w:footnote>
  <w:footnote w:id="15">
    <w:p w:rsidR="00794DC2" w:rsidRPr="008842CE" w:rsidRDefault="00794DC2" w:rsidP="000A214C">
      <w:pPr>
        <w:pStyle w:val="FootnoteText"/>
        <w:jc w:val="both"/>
      </w:pPr>
    </w:p>
  </w:footnote>
  <w:footnote w:id="16">
    <w:p w:rsidR="00794DC2" w:rsidRDefault="00794DC2" w:rsidP="00D3436F">
      <w:pPr>
        <w:pStyle w:val="FootnoteText"/>
        <w:widowControl w:val="0"/>
        <w:jc w:val="both"/>
        <w:rPr>
          <w:ins w:id="4" w:author="Vardan" w:date="2022-03-24T23:31:00Z"/>
          <w:rFonts w:ascii="GHEA Grapalat" w:hAnsi="GHEA Grapalat"/>
          <w:i/>
          <w:lang w:val="hy-AM"/>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794DC2" w:rsidRPr="00F21C0D" w:rsidRDefault="00794DC2" w:rsidP="00D3436F">
      <w:pPr>
        <w:pStyle w:val="FootnoteText"/>
        <w:widowControl w:val="0"/>
        <w:jc w:val="both"/>
        <w:rPr>
          <w:lang w:val="hy-AM"/>
        </w:rPr>
      </w:pPr>
    </w:p>
  </w:footnote>
  <w:footnote w:id="17">
    <w:p w:rsidR="00794DC2" w:rsidRDefault="00794DC2" w:rsidP="005E52ED">
      <w:pPr>
        <w:pStyle w:val="FootnoteText"/>
        <w:widowControl w:val="0"/>
        <w:jc w:val="both"/>
        <w:rPr>
          <w:rFonts w:ascii="GHEA Grapalat" w:hAnsi="GHEA Grapalat"/>
          <w:i/>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94DC2" w:rsidRDefault="00794DC2" w:rsidP="005E52ED">
      <w:pPr>
        <w:pStyle w:val="FootnoteText"/>
        <w:widowControl w:val="0"/>
        <w:jc w:val="both"/>
        <w:rPr>
          <w:rFonts w:ascii="GHEA Grapalat" w:hAnsi="GHEA Grapalat"/>
          <w:i/>
        </w:rPr>
      </w:pPr>
    </w:p>
    <w:p w:rsidR="00794DC2" w:rsidRDefault="00794DC2" w:rsidP="005E52ED">
      <w:pPr>
        <w:pStyle w:val="FootnoteText"/>
        <w:widowControl w:val="0"/>
        <w:jc w:val="both"/>
        <w:rPr>
          <w:rFonts w:ascii="GHEA Grapalat" w:hAnsi="GHEA Grapalat"/>
          <w:i/>
        </w:rPr>
      </w:pPr>
    </w:p>
    <w:p w:rsidR="00794DC2" w:rsidRPr="00EB336B" w:rsidRDefault="00794DC2"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94DC2" w:rsidRPr="00D3436F" w:rsidRDefault="00794DC2">
      <w:pPr>
        <w:pStyle w:val="FootnoteText"/>
        <w:rPr>
          <w:lang w:val="hy-AM"/>
        </w:rPr>
      </w:pPr>
    </w:p>
  </w:footnote>
  <w:footnote w:id="18">
    <w:p w:rsidR="00794DC2" w:rsidRPr="008842CE" w:rsidRDefault="00794DC2"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94DC2" w:rsidRPr="00E85250" w:rsidRDefault="00794DC2" w:rsidP="00D90640">
      <w:pPr>
        <w:widowControl w:val="0"/>
        <w:spacing w:after="160" w:line="360" w:lineRule="auto"/>
        <w:ind w:firstLine="709"/>
        <w:jc w:val="both"/>
        <w:rPr>
          <w:rFonts w:ascii="GHEA Grapalat" w:hAnsi="GHEA Grapalat"/>
          <w:lang w:val="hy-AM"/>
        </w:rPr>
      </w:pPr>
    </w:p>
    <w:p w:rsidR="00794DC2" w:rsidRPr="00D3436F" w:rsidRDefault="00794DC2">
      <w:pPr>
        <w:pStyle w:val="FootnoteText"/>
        <w:rPr>
          <w:lang w:val="hy-AM"/>
        </w:rPr>
      </w:pPr>
    </w:p>
  </w:footnote>
  <w:footnote w:id="19">
    <w:p w:rsidR="00794DC2" w:rsidRPr="00402BC3" w:rsidRDefault="00794DC2"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94DC2" w:rsidRPr="00552088" w:rsidRDefault="00794DC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94DC2" w:rsidRPr="00D3436F" w:rsidRDefault="00794DC2">
      <w:pPr>
        <w:pStyle w:val="FootnoteText"/>
        <w:rPr>
          <w:lang w:val="hy-AM"/>
        </w:rPr>
      </w:pPr>
    </w:p>
  </w:footnote>
  <w:footnote w:id="20">
    <w:p w:rsidR="00794DC2" w:rsidRPr="008842CE" w:rsidRDefault="00794DC2"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94DC2" w:rsidRPr="00D3436F" w:rsidRDefault="00794DC2">
      <w:pPr>
        <w:pStyle w:val="FootnoteText"/>
        <w:rPr>
          <w:lang w:val="hy-AM"/>
        </w:rPr>
      </w:pPr>
    </w:p>
  </w:footnote>
  <w:footnote w:id="21">
    <w:p w:rsidR="00794DC2" w:rsidRPr="00D3436F" w:rsidRDefault="00794DC2"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794DC2" w:rsidRPr="008842CE" w:rsidRDefault="00794DC2"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94DC2" w:rsidRPr="00D3436F" w:rsidRDefault="00794DC2">
      <w:pPr>
        <w:pStyle w:val="FootnoteText"/>
        <w:rPr>
          <w:lang w:val="hy-AM"/>
        </w:rPr>
      </w:pPr>
    </w:p>
  </w:footnote>
  <w:footnote w:id="23">
    <w:p w:rsidR="00794DC2" w:rsidRPr="008842CE" w:rsidRDefault="00794DC2"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794DC2" w:rsidRPr="008842CE" w:rsidRDefault="00794DC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94DC2" w:rsidRPr="00D3436F" w:rsidRDefault="00794DC2">
      <w:pPr>
        <w:pStyle w:val="FootnoteText"/>
        <w:rPr>
          <w:lang w:val="hy-AM"/>
        </w:rPr>
      </w:pPr>
    </w:p>
  </w:footnote>
  <w:footnote w:id="24">
    <w:p w:rsidR="00794DC2" w:rsidRPr="00E861BF" w:rsidRDefault="00794DC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5">
    <w:p w:rsidR="00794DC2" w:rsidRPr="00C84B20" w:rsidRDefault="00794DC2" w:rsidP="00B64ECA">
      <w:pPr>
        <w:pStyle w:val="FootnoteText"/>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794DC2" w:rsidRDefault="00794DC2" w:rsidP="00B64ECA">
      <w:pPr>
        <w:pStyle w:val="FootnoteText"/>
        <w:widowControl w:val="0"/>
        <w:jc w:val="both"/>
        <w:rPr>
          <w:rFonts w:ascii="GHEA Grapalat" w:hAnsi="GHEA Grapalat"/>
          <w:i/>
        </w:rPr>
      </w:pP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94DC2" w:rsidRPr="00E861BF" w:rsidRDefault="00794DC2"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rsidR="00794DC2" w:rsidRPr="00E861BF" w:rsidRDefault="00794DC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7">
    <w:p w:rsidR="00794DC2" w:rsidRPr="008842CE" w:rsidRDefault="00794DC2"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794DC2" w:rsidRPr="008842CE" w:rsidRDefault="00794DC2"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3"/>
  </w:num>
  <w:num w:numId="3">
    <w:abstractNumId w:val="25"/>
  </w:num>
  <w:num w:numId="4">
    <w:abstractNumId w:val="20"/>
  </w:num>
  <w:num w:numId="5">
    <w:abstractNumId w:val="32"/>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8"/>
  </w:num>
  <w:num w:numId="11">
    <w:abstractNumId w:val="11"/>
  </w:num>
  <w:num w:numId="12">
    <w:abstractNumId w:val="37"/>
  </w:num>
  <w:num w:numId="13">
    <w:abstractNumId w:val="34"/>
  </w:num>
  <w:num w:numId="14">
    <w:abstractNumId w:val="15"/>
  </w:num>
  <w:num w:numId="15">
    <w:abstractNumId w:val="35"/>
  </w:num>
  <w:num w:numId="16">
    <w:abstractNumId w:val="18"/>
  </w:num>
  <w:num w:numId="17">
    <w:abstractNumId w:val="9"/>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0"/>
  </w:num>
  <w:num w:numId="24">
    <w:abstractNumId w:val="24"/>
  </w:num>
  <w:num w:numId="25">
    <w:abstractNumId w:val="14"/>
  </w:num>
  <w:num w:numId="26">
    <w:abstractNumId w:val="5"/>
  </w:num>
  <w:num w:numId="27">
    <w:abstractNumId w:val="4"/>
  </w:num>
  <w:num w:numId="28">
    <w:abstractNumId w:val="0"/>
  </w:num>
  <w:num w:numId="29">
    <w:abstractNumId w:val="12"/>
  </w:num>
  <w:num w:numId="30">
    <w:abstractNumId w:val="33"/>
  </w:num>
  <w:num w:numId="31">
    <w:abstractNumId w:val="29"/>
  </w:num>
  <w:num w:numId="32">
    <w:abstractNumId w:val="30"/>
  </w:num>
  <w:num w:numId="33">
    <w:abstractNumId w:val="3"/>
  </w:num>
  <w:num w:numId="34">
    <w:abstractNumId w:val="7"/>
  </w:num>
  <w:num w:numId="35">
    <w:abstractNumId w:val="6"/>
  </w:num>
  <w:num w:numId="36">
    <w:abstractNumId w:val="38"/>
  </w:num>
  <w:num w:numId="37">
    <w:abstractNumId w:val="36"/>
  </w:num>
  <w:num w:numId="38">
    <w:abstractNumId w:val="31"/>
  </w:num>
  <w:num w:numId="39">
    <w:abstractNumId w:val="2"/>
  </w:num>
  <w:num w:numId="40">
    <w:abstractNumId w:val="17"/>
  </w:num>
  <w:num w:numId="41">
    <w:abstractNumId w:val="22"/>
  </w:num>
  <w:num w:numId="42">
    <w:abstractNumId w:val="19"/>
  </w:num>
  <w:num w:numId="43">
    <w:abstractNumId w:val="16"/>
  </w:num>
  <w:num w:numId="44">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1FD"/>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4954"/>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8C8"/>
    <w:rsid w:val="00132FA8"/>
    <w:rsid w:val="00132FDD"/>
    <w:rsid w:val="00133A5A"/>
    <w:rsid w:val="00133CE4"/>
    <w:rsid w:val="00133E7C"/>
    <w:rsid w:val="00133ED4"/>
    <w:rsid w:val="00134D6E"/>
    <w:rsid w:val="00134DC5"/>
    <w:rsid w:val="00134FE3"/>
    <w:rsid w:val="001355F9"/>
    <w:rsid w:val="00135840"/>
    <w:rsid w:val="00135FFC"/>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5D7C"/>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6BE"/>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14E"/>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B6C"/>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18F7"/>
    <w:rsid w:val="0033253D"/>
    <w:rsid w:val="00333314"/>
    <w:rsid w:val="00333B85"/>
    <w:rsid w:val="00333FA3"/>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649"/>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71A"/>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3A8"/>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4DEC"/>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77BB2"/>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4DC2"/>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9AA"/>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11E"/>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595"/>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B62"/>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1B57"/>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2312"/>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885"/>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3D1"/>
    <w:rsid w:val="00C42879"/>
    <w:rsid w:val="00C42BC0"/>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186"/>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55B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819"/>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5F3C"/>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513"/>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A7E"/>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ED1"/>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UnresolvedMention">
    <w:name w:val="Unresolved Mention"/>
    <w:uiPriority w:val="99"/>
    <w:semiHidden/>
    <w:unhideWhenUsed/>
    <w:rsid w:val="00DD5F3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68924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441164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065587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306659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F3DD6-B8F9-4573-A4BB-1FA4848B6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Pages>
  <Words>20114</Words>
  <Characters>114653</Characters>
  <Application>Microsoft Office Word</Application>
  <DocSecurity>0</DocSecurity>
  <Lines>955</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134499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17</cp:revision>
  <cp:lastPrinted>2018-02-16T07:12:00Z</cp:lastPrinted>
  <dcterms:created xsi:type="dcterms:W3CDTF">2022-06-17T11:40:00Z</dcterms:created>
  <dcterms:modified xsi:type="dcterms:W3CDTF">2022-09-07T11:43:00Z</dcterms:modified>
</cp:coreProperties>
</file>